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02249" w14:textId="6E8E6FDE" w:rsidR="003C6F8A" w:rsidRDefault="003C6F8A" w:rsidP="003C6F8A">
      <w:pPr>
        <w:pStyle w:val="CRCoverPage"/>
        <w:tabs>
          <w:tab w:val="right" w:pos="9639"/>
        </w:tabs>
        <w:spacing w:after="0"/>
        <w:outlineLvl w:val="0"/>
        <w:rPr>
          <w:b/>
          <w:noProof/>
          <w:sz w:val="24"/>
        </w:rPr>
      </w:pPr>
      <w:r>
        <w:rPr>
          <w:b/>
          <w:noProof/>
          <w:sz w:val="24"/>
        </w:rPr>
        <w:t>3GPP TSG CT WG3 Meeting #133</w:t>
      </w:r>
      <w:r>
        <w:rPr>
          <w:b/>
          <w:noProof/>
          <w:sz w:val="24"/>
        </w:rPr>
        <w:tab/>
      </w:r>
      <w:r w:rsidRPr="003C6F8A">
        <w:rPr>
          <w:rFonts w:cs="Arial"/>
          <w:b/>
          <w:i/>
          <w:noProof/>
          <w:sz w:val="28"/>
        </w:rPr>
        <w:t>C3-241436</w:t>
      </w:r>
    </w:p>
    <w:p w14:paraId="34ED6328" w14:textId="0360AF42" w:rsidR="003B4F37" w:rsidRPr="003573E9" w:rsidRDefault="00112C6B" w:rsidP="00112C6B">
      <w:pPr>
        <w:pStyle w:val="CRCoverPage"/>
        <w:tabs>
          <w:tab w:val="right" w:pos="9639"/>
        </w:tabs>
        <w:outlineLvl w:val="0"/>
        <w:rPr>
          <w:rFonts w:cs="Arial"/>
          <w:b/>
          <w:noProof/>
          <w:color w:val="0000FF"/>
        </w:rPr>
      </w:pPr>
      <w:r>
        <w:rPr>
          <w:b/>
          <w:noProof/>
          <w:sz w:val="24"/>
        </w:rPr>
        <w:t>Athens, Greece, 26 February - 1 March, 2024</w:t>
      </w:r>
      <w:r w:rsidR="003573E9" w:rsidRPr="003573E9">
        <w:rPr>
          <w:rFonts w:cs="Arial"/>
          <w:b/>
          <w:noProof/>
          <w:sz w:val="24"/>
        </w:rPr>
        <w:tab/>
      </w:r>
      <w:r w:rsidR="003573E9" w:rsidRPr="003573E9">
        <w:rPr>
          <w:rFonts w:cs="Arial"/>
          <w:b/>
          <w:noProof/>
          <w:color w:val="0000FF"/>
        </w:rPr>
        <w:t>(revision of C3-2</w:t>
      </w:r>
      <w:r w:rsidR="00C07F3E">
        <w:rPr>
          <w:rFonts w:cs="Arial"/>
          <w:b/>
          <w:noProof/>
          <w:color w:val="0000FF"/>
        </w:rPr>
        <w:t>41</w:t>
      </w:r>
      <w:r>
        <w:rPr>
          <w:rFonts w:cs="Arial"/>
          <w:b/>
          <w:noProof/>
          <w:color w:val="0000FF"/>
        </w:rPr>
        <w:t>xyz</w:t>
      </w:r>
      <w:r w:rsidR="003573E9"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6B049" w:rsidR="001E41F3" w:rsidRPr="003C6F8A" w:rsidRDefault="004B19FB" w:rsidP="003C6F8A">
            <w:pPr>
              <w:pStyle w:val="CRCoverPage"/>
              <w:spacing w:after="0"/>
              <w:jc w:val="center"/>
              <w:rPr>
                <w:rFonts w:cs="Arial"/>
                <w:b/>
                <w:noProof/>
                <w:sz w:val="28"/>
              </w:rPr>
            </w:pPr>
            <w:r w:rsidRPr="003C6F8A">
              <w:rPr>
                <w:rFonts w:cs="Arial"/>
                <w:b/>
                <w:sz w:val="28"/>
              </w:rPr>
              <w:fldChar w:fldCharType="begin"/>
            </w:r>
            <w:r w:rsidRPr="003C6F8A">
              <w:rPr>
                <w:rFonts w:cs="Arial"/>
                <w:b/>
                <w:sz w:val="28"/>
              </w:rPr>
              <w:instrText xml:space="preserve"> DOCPROPERTY  Spec#  \* MERGEFORMAT </w:instrText>
            </w:r>
            <w:r w:rsidRPr="003C6F8A">
              <w:rPr>
                <w:rFonts w:cs="Arial"/>
                <w:b/>
                <w:sz w:val="28"/>
              </w:rPr>
              <w:fldChar w:fldCharType="separate"/>
            </w:r>
            <w:r w:rsidR="00BD31F8" w:rsidRPr="003C6F8A">
              <w:rPr>
                <w:rFonts w:cs="Arial"/>
                <w:b/>
                <w:noProof/>
                <w:sz w:val="28"/>
              </w:rPr>
              <w:t>29.</w:t>
            </w:r>
            <w:r w:rsidR="00C07F3E" w:rsidRPr="003C6F8A">
              <w:rPr>
                <w:rFonts w:cs="Arial"/>
                <w:b/>
                <w:noProof/>
                <w:sz w:val="28"/>
              </w:rPr>
              <w:t>5</w:t>
            </w:r>
            <w:r w:rsidR="00090D24" w:rsidRPr="003C6F8A">
              <w:rPr>
                <w:rFonts w:cs="Arial"/>
                <w:b/>
                <w:noProof/>
                <w:sz w:val="28"/>
              </w:rPr>
              <w:t>19</w:t>
            </w:r>
            <w:r w:rsidRPr="003C6F8A">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AE765" w:rsidR="001E41F3" w:rsidRPr="003C6F8A" w:rsidRDefault="003C6F8A" w:rsidP="003C6F8A">
            <w:pPr>
              <w:pStyle w:val="CRCoverPage"/>
              <w:spacing w:after="0"/>
              <w:jc w:val="center"/>
              <w:rPr>
                <w:rFonts w:cs="Arial"/>
                <w:b/>
                <w:noProof/>
                <w:sz w:val="28"/>
              </w:rPr>
            </w:pPr>
            <w:r w:rsidRPr="003C6F8A">
              <w:rPr>
                <w:rFonts w:cs="Arial"/>
                <w:b/>
                <w:noProof/>
                <w:sz w:val="28"/>
              </w:rPr>
              <w:t>0491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29E98" w:rsidR="001E41F3" w:rsidRPr="003C6F8A" w:rsidRDefault="003C6F8A" w:rsidP="003C6F8A">
            <w:pPr>
              <w:pStyle w:val="CRCoverPage"/>
              <w:spacing w:after="0"/>
              <w:jc w:val="center"/>
              <w:rPr>
                <w:rFonts w:cs="Arial"/>
                <w:b/>
                <w:noProof/>
                <w:sz w:val="28"/>
              </w:rPr>
            </w:pPr>
            <w:r w:rsidRPr="003C6F8A">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96D1" w:rsidR="001E41F3" w:rsidRPr="003C6F8A" w:rsidRDefault="004B19FB" w:rsidP="003C6F8A">
            <w:pPr>
              <w:pStyle w:val="CRCoverPage"/>
              <w:spacing w:after="0"/>
              <w:jc w:val="center"/>
              <w:rPr>
                <w:rFonts w:cs="Arial"/>
                <w:b/>
                <w:noProof/>
                <w:sz w:val="28"/>
                <w:highlight w:val="yellow"/>
              </w:rPr>
            </w:pPr>
            <w:r w:rsidRPr="00AD1DDF">
              <w:rPr>
                <w:rFonts w:cs="Arial"/>
                <w:b/>
                <w:sz w:val="28"/>
              </w:rPr>
              <w:fldChar w:fldCharType="begin"/>
            </w:r>
            <w:r w:rsidRPr="00AD1DDF">
              <w:rPr>
                <w:rFonts w:cs="Arial"/>
                <w:b/>
                <w:sz w:val="28"/>
              </w:rPr>
              <w:instrText xml:space="preserve"> DOCPROPERTY  Version  \* MERGEFORMAT </w:instrText>
            </w:r>
            <w:r w:rsidRPr="00AD1DDF">
              <w:rPr>
                <w:rFonts w:cs="Arial"/>
                <w:b/>
                <w:sz w:val="28"/>
              </w:rPr>
              <w:fldChar w:fldCharType="separate"/>
            </w:r>
            <w:r w:rsidR="00BD31F8" w:rsidRPr="00AD1DDF">
              <w:rPr>
                <w:rFonts w:cs="Arial"/>
                <w:b/>
                <w:noProof/>
                <w:sz w:val="28"/>
              </w:rPr>
              <w:t>18.</w:t>
            </w:r>
            <w:r w:rsidR="00690682" w:rsidRPr="00AD1DDF">
              <w:rPr>
                <w:rFonts w:cs="Arial"/>
                <w:b/>
                <w:noProof/>
                <w:sz w:val="28"/>
              </w:rPr>
              <w:t>4</w:t>
            </w:r>
            <w:r w:rsidR="00BD31F8" w:rsidRPr="00AD1DDF">
              <w:rPr>
                <w:rFonts w:cs="Arial"/>
                <w:b/>
                <w:noProof/>
                <w:sz w:val="28"/>
              </w:rPr>
              <w:t>.0</w:t>
            </w:r>
            <w:r w:rsidRPr="00AD1DDF">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EA8FA" w:rsidR="001E41F3" w:rsidRDefault="00BD31F8" w:rsidP="00BD31F8">
            <w:pPr>
              <w:pStyle w:val="CRCoverPage"/>
              <w:spacing w:after="0"/>
              <w:rPr>
                <w:noProof/>
              </w:rPr>
            </w:pPr>
            <w:r>
              <w:t xml:space="preserve"> </w:t>
            </w:r>
            <w:r w:rsidR="00225C28">
              <w:t>AF provisioning of list of TNAP(s)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EECFB" w:rsidR="001E41F3" w:rsidRDefault="00225C28">
            <w:pPr>
              <w:pStyle w:val="CRCoverPage"/>
              <w:spacing w:after="0"/>
              <w:ind w:left="100"/>
              <w:rPr>
                <w:noProof/>
              </w:rPr>
            </w:pPr>
            <w:r>
              <w:t>5WWC</w:t>
            </w:r>
            <w:r w:rsidR="0037035E">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B79048" w:rsidR="001E41F3" w:rsidRDefault="00BD31F8">
            <w:pPr>
              <w:pStyle w:val="CRCoverPage"/>
              <w:spacing w:after="0"/>
              <w:ind w:left="100"/>
              <w:rPr>
                <w:noProof/>
              </w:rPr>
            </w:pPr>
            <w:r>
              <w:t>202</w:t>
            </w:r>
            <w:r w:rsidR="00B835C4">
              <w:t>4</w:t>
            </w:r>
            <w:r>
              <w:t>-</w:t>
            </w:r>
            <w:r w:rsidR="00B835C4">
              <w:t>0</w:t>
            </w:r>
            <w:r w:rsidR="000232F4">
              <w:t>2</w:t>
            </w:r>
            <w:r>
              <w:t>-</w:t>
            </w:r>
            <w:r w:rsidR="00225C2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92169D" w:rsidR="001E41F3" w:rsidRPr="00BD31F8" w:rsidRDefault="00793F0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75B86" w14:textId="37DB79B1" w:rsidR="00981082" w:rsidRDefault="00981082" w:rsidP="00981082">
            <w:pPr>
              <w:pStyle w:val="CRCoverPage"/>
              <w:spacing w:after="0"/>
              <w:rPr>
                <w:noProof/>
              </w:rPr>
            </w:pPr>
            <w:r>
              <w:rPr>
                <w:noProof/>
              </w:rPr>
              <w:t>TS 23.316, clause 9.8, specifies that when the UE connects using trusted non-3GPP access proced</w:t>
            </w:r>
            <w:r w:rsidR="007446A8">
              <w:rPr>
                <w:noProof/>
              </w:rPr>
              <w:t>u</w:t>
            </w:r>
            <w:r>
              <w:rPr>
                <w:noProof/>
              </w:rPr>
              <w:t>res via a TNAP collocated with a 5G-RG, QoS and charging differentiation based on user location (e.g. home or guest users) can be applied based on the matching of the TNAP ID included as part of the ULI and the TNAP ID provided by an AF using Service Specific Parameter Provisioning.</w:t>
            </w:r>
          </w:p>
          <w:p w14:paraId="543F11E6" w14:textId="77777777" w:rsidR="00981082" w:rsidRDefault="00981082" w:rsidP="00981082">
            <w:pPr>
              <w:pStyle w:val="CRCoverPage"/>
              <w:spacing w:after="0"/>
              <w:rPr>
                <w:noProof/>
              </w:rPr>
            </w:pPr>
          </w:p>
          <w:p w14:paraId="129E85D1" w14:textId="43D4C207" w:rsidR="00981082" w:rsidRDefault="00981082" w:rsidP="00981082">
            <w:pPr>
              <w:pStyle w:val="CRCoverPage"/>
              <w:spacing w:after="0"/>
              <w:rPr>
                <w:noProof/>
              </w:rPr>
            </w:pPr>
            <w:r>
              <w:rPr>
                <w:noProof/>
              </w:rPr>
              <w:t>The main differences with the Service Parameter provisioning procedure used to deliver UE Policies to the UE are:</w:t>
            </w:r>
          </w:p>
          <w:p w14:paraId="66804D8F" w14:textId="77777777" w:rsidR="00981082" w:rsidRDefault="00981082" w:rsidP="00981082">
            <w:pPr>
              <w:pStyle w:val="CRCoverPage"/>
              <w:spacing w:after="0"/>
              <w:rPr>
                <w:noProof/>
              </w:rPr>
            </w:pPr>
          </w:p>
          <w:p w14:paraId="632C4E59" w14:textId="2040967E" w:rsidR="00981082" w:rsidRPr="00BB45EB" w:rsidRDefault="00981082" w:rsidP="00981082">
            <w:pPr>
              <w:rPr>
                <w:rFonts w:ascii="Arial" w:hAnsi="Arial"/>
              </w:rPr>
            </w:pPr>
            <w:r>
              <w:rPr>
                <w:rFonts w:ascii="Arial" w:hAnsi="Arial"/>
              </w:rPr>
              <w:t>1</w:t>
            </w:r>
            <w:r w:rsidRPr="00BB45EB">
              <w:rPr>
                <w:rFonts w:ascii="Arial" w:hAnsi="Arial"/>
              </w:rPr>
              <w:t xml:space="preserve"> The guidance provided by the AF is sent to the HPLMN of the UE and may apply to a single UE identified by GPSI The request cannot be sent with Any UE or a group of UE as a target.</w:t>
            </w:r>
          </w:p>
          <w:p w14:paraId="1FE76BB0" w14:textId="5364069B" w:rsidR="00981082" w:rsidRDefault="00981082" w:rsidP="00981082">
            <w:pPr>
              <w:pStyle w:val="CRCoverPage"/>
              <w:spacing w:after="0"/>
            </w:pPr>
            <w:r>
              <w:t>2 Service Parameters include TNAP ID(s)</w:t>
            </w:r>
            <w:r w:rsidR="007446A8">
              <w:t>.</w:t>
            </w:r>
          </w:p>
          <w:p w14:paraId="0C1B0440" w14:textId="77777777" w:rsidR="00981082" w:rsidRDefault="00981082" w:rsidP="00981082">
            <w:pPr>
              <w:pStyle w:val="CRCoverPage"/>
              <w:spacing w:after="0"/>
            </w:pPr>
          </w:p>
          <w:p w14:paraId="037EBF67" w14:textId="2A9EB421" w:rsidR="00981082" w:rsidRDefault="00981082" w:rsidP="00981082">
            <w:pPr>
              <w:pStyle w:val="CRCoverPage"/>
              <w:spacing w:after="0"/>
            </w:pPr>
            <w:r>
              <w:t>3 The Service Parameter provisioning procedure is used for the provisioning of UE (location) related information to be applied for SM Policy Control</w:t>
            </w:r>
            <w:r w:rsidR="00A13267">
              <w:t>.</w:t>
            </w:r>
          </w:p>
          <w:p w14:paraId="02056C89" w14:textId="77777777" w:rsidR="00A13267" w:rsidRDefault="00A13267" w:rsidP="00981082">
            <w:pPr>
              <w:pStyle w:val="CRCoverPage"/>
              <w:spacing w:after="0"/>
            </w:pPr>
          </w:p>
          <w:p w14:paraId="11EDE649" w14:textId="3F5E4AFD" w:rsidR="00A13267" w:rsidRDefault="00A13267" w:rsidP="00981082">
            <w:pPr>
              <w:pStyle w:val="CRCoverPage"/>
              <w:spacing w:after="0"/>
            </w:pPr>
            <w:r>
              <w:t xml:space="preserve">4. </w:t>
            </w:r>
            <w:r w:rsidR="00DC3CCB">
              <w:t>The service description is represented by the AF Service Identifier</w:t>
            </w:r>
            <w:r w:rsidR="007446A8">
              <w:t>.</w:t>
            </w:r>
          </w:p>
          <w:p w14:paraId="30819614" w14:textId="77777777" w:rsidR="00981082" w:rsidRDefault="00981082" w:rsidP="00981082">
            <w:pPr>
              <w:pStyle w:val="CRCoverPage"/>
              <w:spacing w:after="0"/>
            </w:pPr>
          </w:p>
          <w:p w14:paraId="206EA664" w14:textId="1E39FA01" w:rsidR="007B69BC" w:rsidRDefault="00981209" w:rsidP="001E2F66">
            <w:pPr>
              <w:pStyle w:val="CRCoverPage"/>
              <w:spacing w:after="0"/>
            </w:pPr>
            <w:r>
              <w:t>T</w:t>
            </w:r>
            <w:r w:rsidR="003A6B6B">
              <w:t>he informati</w:t>
            </w:r>
            <w:r>
              <w:t>o</w:t>
            </w:r>
            <w:r w:rsidR="003A6B6B">
              <w:t>n related to bullet</w:t>
            </w:r>
            <w:r w:rsidR="00DC3CCB">
              <w:t xml:space="preserve"> 4 needs to be stated in this specification by requiring the combination of the DNN and S-NSSAI.</w:t>
            </w:r>
          </w:p>
          <w:p w14:paraId="50C024C0" w14:textId="77777777" w:rsidR="00DC3CCB" w:rsidRDefault="00DC3CCB" w:rsidP="001E2F66">
            <w:pPr>
              <w:pStyle w:val="CRCoverPage"/>
              <w:spacing w:after="0"/>
            </w:pPr>
          </w:p>
          <w:p w14:paraId="2A61AC5F" w14:textId="1A44C053" w:rsidR="00DC3CCB" w:rsidRDefault="00DC3CCB" w:rsidP="001E2F66">
            <w:pPr>
              <w:pStyle w:val="CRCoverPage"/>
              <w:spacing w:after="0"/>
            </w:pPr>
            <w:r>
              <w:t xml:space="preserve">In addition, the </w:t>
            </w:r>
            <w:proofErr w:type="spellStart"/>
            <w:r>
              <w:t>AfGuideTNAPs</w:t>
            </w:r>
            <w:proofErr w:type="spellEnd"/>
            <w:r>
              <w:t xml:space="preserve"> is wrongly spelled in one instance as </w:t>
            </w:r>
            <w:proofErr w:type="spellStart"/>
            <w:r>
              <w:t>AfGuidance</w:t>
            </w:r>
            <w:proofErr w:type="spellEnd"/>
            <w:r>
              <w:t>.</w:t>
            </w:r>
          </w:p>
          <w:p w14:paraId="708AA7DE" w14:textId="2193068A" w:rsidR="00981082" w:rsidRDefault="00981082" w:rsidP="001E2F66">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79DA8" w:rsidR="006C19A8" w:rsidRDefault="00DC3CCB" w:rsidP="009C6341">
            <w:pPr>
              <w:pStyle w:val="CRCoverPage"/>
              <w:spacing w:after="0"/>
              <w:ind w:left="284"/>
              <w:rPr>
                <w:noProof/>
              </w:rPr>
            </w:pPr>
            <w:r>
              <w:rPr>
                <w:noProof/>
              </w:rPr>
              <w:t xml:space="preserve">Table 6.4.2.15-1 includes a NOTE to indicate that the </w:t>
            </w:r>
            <w:r w:rsidR="00AC7052">
              <w:rPr>
                <w:noProof/>
              </w:rPr>
              <w:t>combination of the DNN and S-NSSAI shall be present when the Service Parameter Data data type contains the tnaps attribute. Feature name is corrected.</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BDFC53C" w:rsidR="001E41F3" w:rsidRDefault="00B4252C">
            <w:pPr>
              <w:pStyle w:val="CRCoverPage"/>
              <w:spacing w:after="0"/>
              <w:ind w:left="100"/>
              <w:rPr>
                <w:noProof/>
              </w:rPr>
            </w:pPr>
            <w:r>
              <w:rPr>
                <w:noProof/>
              </w:rPr>
              <w:t>Incorrect TS leading to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11E34" w:rsidR="001E41F3" w:rsidRDefault="00B4252C">
            <w:pPr>
              <w:pStyle w:val="CRCoverPage"/>
              <w:spacing w:after="0"/>
              <w:ind w:left="100"/>
              <w:rPr>
                <w:noProof/>
              </w:rPr>
            </w:pPr>
            <w:r>
              <w:rPr>
                <w:noProof/>
              </w:rPr>
              <w:t>6.4.2.15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61E37F" w:rsidR="001E41F3" w:rsidRDefault="00B4252C">
            <w:pPr>
              <w:pStyle w:val="CRCoverPage"/>
              <w:spacing w:after="0"/>
              <w:ind w:left="100"/>
              <w:rPr>
                <w:noProof/>
              </w:rPr>
            </w:pPr>
            <w:r>
              <w:rPr>
                <w:noProof/>
              </w:rPr>
              <w:t xml:space="preserve">This CR does not impact </w:t>
            </w:r>
            <w:r w:rsidR="006D6D95">
              <w:rPr>
                <w:noProof/>
              </w:rPr>
              <w:t>any OpenAPI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9A8D64D" w14:textId="77777777" w:rsidR="00A07C5B" w:rsidRPr="002178AD" w:rsidRDefault="00A07C5B" w:rsidP="00A07C5B">
      <w:pPr>
        <w:pStyle w:val="Heading4"/>
      </w:pPr>
      <w:bookmarkStart w:id="6" w:name="_Toc28013555"/>
      <w:bookmarkStart w:id="7" w:name="_Toc36039100"/>
      <w:bookmarkStart w:id="8" w:name="_Toc44688516"/>
      <w:bookmarkStart w:id="9" w:name="_Toc45133932"/>
      <w:bookmarkStart w:id="10" w:name="_Toc49931612"/>
      <w:bookmarkStart w:id="11" w:name="_Toc51762870"/>
      <w:bookmarkStart w:id="12" w:name="_Toc58848506"/>
      <w:bookmarkStart w:id="13" w:name="_Toc59017544"/>
      <w:bookmarkStart w:id="14" w:name="_Toc66279533"/>
      <w:bookmarkStart w:id="15" w:name="_Toc68168555"/>
      <w:bookmarkStart w:id="16" w:name="_Toc83233020"/>
      <w:bookmarkStart w:id="17" w:name="_Toc85549998"/>
      <w:bookmarkStart w:id="18" w:name="_Toc90655480"/>
      <w:bookmarkStart w:id="19" w:name="_Toc105600356"/>
      <w:bookmarkStart w:id="20" w:name="_Toc122114363"/>
      <w:bookmarkStart w:id="21" w:name="_Toc153789263"/>
      <w:bookmarkStart w:id="22" w:name="_Toc74756131"/>
      <w:bookmarkStart w:id="23" w:name="_Toc105675008"/>
      <w:bookmarkStart w:id="24" w:name="_Toc130503076"/>
      <w:bookmarkStart w:id="25" w:name="_Toc138679462"/>
      <w:bookmarkStart w:id="26" w:name="_Toc34222291"/>
      <w:bookmarkStart w:id="27" w:name="_Toc36040474"/>
      <w:bookmarkStart w:id="28" w:name="_Toc39134403"/>
      <w:bookmarkStart w:id="29" w:name="_Toc43283350"/>
      <w:bookmarkStart w:id="30" w:name="_Toc45134390"/>
      <w:bookmarkStart w:id="31" w:name="_Toc49929990"/>
      <w:bookmarkStart w:id="32" w:name="_Toc50024110"/>
      <w:bookmarkStart w:id="33" w:name="_Toc51763598"/>
      <w:bookmarkStart w:id="34" w:name="_Toc56594462"/>
      <w:bookmarkStart w:id="35" w:name="_Toc67493804"/>
      <w:bookmarkStart w:id="36" w:name="_Toc68169708"/>
      <w:bookmarkStart w:id="37" w:name="_Toc73459313"/>
      <w:bookmarkStart w:id="38" w:name="_Toc73459436"/>
      <w:bookmarkStart w:id="39" w:name="_Toc74742973"/>
      <w:bookmarkStart w:id="40" w:name="_Toc112918258"/>
      <w:bookmarkStart w:id="41" w:name="_Toc120652759"/>
      <w:bookmarkStart w:id="42" w:name="_Toc129205544"/>
      <w:bookmarkStart w:id="43" w:name="_Toc129244363"/>
      <w:bookmarkStart w:id="44" w:name="_Toc136530132"/>
      <w:bookmarkStart w:id="45" w:name="_Toc136614729"/>
      <w:bookmarkStart w:id="46" w:name="_Toc138691142"/>
      <w:bookmarkEnd w:id="1"/>
      <w:bookmarkEnd w:id="2"/>
      <w:bookmarkEnd w:id="3"/>
      <w:bookmarkEnd w:id="4"/>
      <w:bookmarkEnd w:id="5"/>
      <w:r w:rsidRPr="002178AD">
        <w:lastRenderedPageBreak/>
        <w:t>6.4.2.15</w:t>
      </w:r>
      <w:r w:rsidRPr="002178AD">
        <w:tab/>
        <w:t xml:space="preserve">Type </w:t>
      </w:r>
      <w:bookmarkEnd w:id="6"/>
      <w:proofErr w:type="spellStart"/>
      <w:r w:rsidRPr="002178AD">
        <w:t>ServiceParameterData</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5D323E35" w14:textId="77777777" w:rsidR="00A07C5B" w:rsidRPr="002178AD" w:rsidRDefault="00A07C5B" w:rsidP="00A07C5B">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07C5B" w:rsidRPr="002178AD" w14:paraId="531C545F" w14:textId="77777777" w:rsidTr="00C94651">
        <w:trPr>
          <w:trHeight w:val="128"/>
          <w:jc w:val="center"/>
        </w:trPr>
        <w:tc>
          <w:tcPr>
            <w:tcW w:w="2023" w:type="dxa"/>
            <w:shd w:val="clear" w:color="auto" w:fill="C0C0C0"/>
            <w:hideMark/>
          </w:tcPr>
          <w:p w14:paraId="6B89695E" w14:textId="77777777" w:rsidR="00A07C5B" w:rsidRPr="002178AD" w:rsidRDefault="00A07C5B" w:rsidP="00C94651">
            <w:pPr>
              <w:pStyle w:val="TAH"/>
            </w:pPr>
            <w:r w:rsidRPr="002178AD">
              <w:lastRenderedPageBreak/>
              <w:t>Attribute name</w:t>
            </w:r>
          </w:p>
        </w:tc>
        <w:tc>
          <w:tcPr>
            <w:tcW w:w="1558" w:type="dxa"/>
            <w:shd w:val="clear" w:color="auto" w:fill="C0C0C0"/>
            <w:hideMark/>
          </w:tcPr>
          <w:p w14:paraId="119C2D7E" w14:textId="77777777" w:rsidR="00A07C5B" w:rsidRPr="002178AD" w:rsidRDefault="00A07C5B" w:rsidP="00C94651">
            <w:pPr>
              <w:pStyle w:val="TAH"/>
            </w:pPr>
            <w:r w:rsidRPr="002178AD">
              <w:t>Data type</w:t>
            </w:r>
          </w:p>
        </w:tc>
        <w:tc>
          <w:tcPr>
            <w:tcW w:w="709" w:type="dxa"/>
            <w:shd w:val="clear" w:color="auto" w:fill="C0C0C0"/>
            <w:hideMark/>
          </w:tcPr>
          <w:p w14:paraId="2F89F572" w14:textId="77777777" w:rsidR="00A07C5B" w:rsidRPr="002178AD" w:rsidRDefault="00A07C5B" w:rsidP="00C94651">
            <w:pPr>
              <w:pStyle w:val="TAH"/>
            </w:pPr>
            <w:r w:rsidRPr="002178AD">
              <w:t>P</w:t>
            </w:r>
          </w:p>
        </w:tc>
        <w:tc>
          <w:tcPr>
            <w:tcW w:w="1134" w:type="dxa"/>
            <w:shd w:val="clear" w:color="auto" w:fill="C0C0C0"/>
            <w:hideMark/>
          </w:tcPr>
          <w:p w14:paraId="5A99D281" w14:textId="77777777" w:rsidR="00A07C5B" w:rsidRPr="002178AD" w:rsidRDefault="00A07C5B" w:rsidP="00C94651">
            <w:pPr>
              <w:pStyle w:val="TAH"/>
            </w:pPr>
            <w:r w:rsidRPr="002178AD">
              <w:t>Cardinality</w:t>
            </w:r>
          </w:p>
        </w:tc>
        <w:tc>
          <w:tcPr>
            <w:tcW w:w="2662" w:type="dxa"/>
            <w:shd w:val="clear" w:color="auto" w:fill="C0C0C0"/>
            <w:hideMark/>
          </w:tcPr>
          <w:p w14:paraId="5A2D92A0" w14:textId="77777777" w:rsidR="00A07C5B" w:rsidRPr="002178AD" w:rsidRDefault="00A07C5B" w:rsidP="00C94651">
            <w:pPr>
              <w:pStyle w:val="TAH"/>
            </w:pPr>
            <w:r w:rsidRPr="002178AD">
              <w:t>Description</w:t>
            </w:r>
          </w:p>
        </w:tc>
        <w:tc>
          <w:tcPr>
            <w:tcW w:w="1344" w:type="dxa"/>
            <w:shd w:val="clear" w:color="auto" w:fill="C0C0C0"/>
          </w:tcPr>
          <w:p w14:paraId="215EF651" w14:textId="77777777" w:rsidR="00A07C5B" w:rsidRPr="002178AD" w:rsidRDefault="00A07C5B" w:rsidP="00C94651">
            <w:pPr>
              <w:pStyle w:val="TAH"/>
            </w:pPr>
            <w:r w:rsidRPr="002178AD">
              <w:t>Applicability</w:t>
            </w:r>
          </w:p>
        </w:tc>
      </w:tr>
      <w:tr w:rsidR="00A07C5B" w:rsidRPr="002178AD" w14:paraId="706A5006" w14:textId="77777777" w:rsidTr="00C94651">
        <w:trPr>
          <w:trHeight w:val="128"/>
          <w:jc w:val="center"/>
        </w:trPr>
        <w:tc>
          <w:tcPr>
            <w:tcW w:w="2023" w:type="dxa"/>
          </w:tcPr>
          <w:p w14:paraId="00DD9D47" w14:textId="77777777" w:rsidR="00A07C5B" w:rsidRPr="002178AD" w:rsidRDefault="00A07C5B" w:rsidP="00C94651">
            <w:pPr>
              <w:pStyle w:val="TAL"/>
              <w:rPr>
                <w:lang w:eastAsia="zh-CN"/>
              </w:rPr>
            </w:pPr>
            <w:proofErr w:type="spellStart"/>
            <w:r w:rsidRPr="002178AD">
              <w:t>dnn</w:t>
            </w:r>
            <w:proofErr w:type="spellEnd"/>
          </w:p>
        </w:tc>
        <w:tc>
          <w:tcPr>
            <w:tcW w:w="1558" w:type="dxa"/>
          </w:tcPr>
          <w:p w14:paraId="50E75B53" w14:textId="77777777" w:rsidR="00A07C5B" w:rsidRPr="002178AD" w:rsidRDefault="00A07C5B" w:rsidP="00C94651">
            <w:pPr>
              <w:pStyle w:val="TAL"/>
              <w:rPr>
                <w:lang w:eastAsia="zh-CN"/>
              </w:rPr>
            </w:pPr>
            <w:proofErr w:type="spellStart"/>
            <w:r w:rsidRPr="002178AD">
              <w:t>Dnn</w:t>
            </w:r>
            <w:proofErr w:type="spellEnd"/>
          </w:p>
        </w:tc>
        <w:tc>
          <w:tcPr>
            <w:tcW w:w="709" w:type="dxa"/>
          </w:tcPr>
          <w:p w14:paraId="56A75146" w14:textId="77777777" w:rsidR="00A07C5B" w:rsidRPr="002178AD" w:rsidRDefault="00A07C5B" w:rsidP="00C94651">
            <w:pPr>
              <w:pStyle w:val="TAC"/>
              <w:rPr>
                <w:lang w:eastAsia="zh-CN"/>
              </w:rPr>
            </w:pPr>
            <w:r w:rsidRPr="002178AD">
              <w:t>O</w:t>
            </w:r>
          </w:p>
        </w:tc>
        <w:tc>
          <w:tcPr>
            <w:tcW w:w="1134" w:type="dxa"/>
          </w:tcPr>
          <w:p w14:paraId="6BE5D2BA" w14:textId="77777777" w:rsidR="00A07C5B" w:rsidRPr="002178AD" w:rsidRDefault="00A07C5B" w:rsidP="00C94651">
            <w:pPr>
              <w:pStyle w:val="TAC"/>
              <w:jc w:val="left"/>
              <w:rPr>
                <w:lang w:eastAsia="zh-CN"/>
              </w:rPr>
            </w:pPr>
            <w:r w:rsidRPr="002178AD">
              <w:t>0..1</w:t>
            </w:r>
          </w:p>
        </w:tc>
        <w:tc>
          <w:tcPr>
            <w:tcW w:w="2662" w:type="dxa"/>
          </w:tcPr>
          <w:p w14:paraId="6AD223C7" w14:textId="160DDD02" w:rsidR="00A07C5B" w:rsidRPr="002178AD" w:rsidRDefault="00A07C5B" w:rsidP="00C94651">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1AB36D06" w14:textId="77777777" w:rsidR="00A07C5B" w:rsidRPr="002178AD" w:rsidRDefault="00A07C5B" w:rsidP="00C94651">
            <w:pPr>
              <w:pStyle w:val="TAL"/>
              <w:rPr>
                <w:rFonts w:cs="Arial"/>
                <w:szCs w:val="18"/>
              </w:rPr>
            </w:pPr>
          </w:p>
        </w:tc>
      </w:tr>
      <w:tr w:rsidR="00A07C5B" w:rsidRPr="002178AD" w14:paraId="1BAE1D44" w14:textId="77777777" w:rsidTr="00C94651">
        <w:trPr>
          <w:trHeight w:val="128"/>
          <w:jc w:val="center"/>
        </w:trPr>
        <w:tc>
          <w:tcPr>
            <w:tcW w:w="2023" w:type="dxa"/>
          </w:tcPr>
          <w:p w14:paraId="398CF602" w14:textId="77777777" w:rsidR="00A07C5B" w:rsidRPr="002178AD" w:rsidRDefault="00A07C5B" w:rsidP="00C94651">
            <w:pPr>
              <w:pStyle w:val="TAL"/>
              <w:rPr>
                <w:lang w:eastAsia="zh-CN"/>
              </w:rPr>
            </w:pPr>
            <w:proofErr w:type="spellStart"/>
            <w:r w:rsidRPr="002178AD">
              <w:t>snssai</w:t>
            </w:r>
            <w:proofErr w:type="spellEnd"/>
          </w:p>
        </w:tc>
        <w:tc>
          <w:tcPr>
            <w:tcW w:w="1558" w:type="dxa"/>
          </w:tcPr>
          <w:p w14:paraId="6FC68011" w14:textId="77777777" w:rsidR="00A07C5B" w:rsidRPr="002178AD" w:rsidRDefault="00A07C5B" w:rsidP="00C94651">
            <w:pPr>
              <w:pStyle w:val="TAL"/>
              <w:rPr>
                <w:lang w:eastAsia="zh-CN"/>
              </w:rPr>
            </w:pPr>
            <w:proofErr w:type="spellStart"/>
            <w:r w:rsidRPr="002178AD">
              <w:t>Snssai</w:t>
            </w:r>
            <w:proofErr w:type="spellEnd"/>
          </w:p>
        </w:tc>
        <w:tc>
          <w:tcPr>
            <w:tcW w:w="709" w:type="dxa"/>
          </w:tcPr>
          <w:p w14:paraId="2D2C081C" w14:textId="77777777" w:rsidR="00A07C5B" w:rsidRPr="002178AD" w:rsidRDefault="00A07C5B" w:rsidP="00C94651">
            <w:pPr>
              <w:pStyle w:val="TAC"/>
              <w:rPr>
                <w:lang w:eastAsia="zh-CN"/>
              </w:rPr>
            </w:pPr>
            <w:r w:rsidRPr="002178AD">
              <w:t>O</w:t>
            </w:r>
          </w:p>
        </w:tc>
        <w:tc>
          <w:tcPr>
            <w:tcW w:w="1134" w:type="dxa"/>
          </w:tcPr>
          <w:p w14:paraId="0D3FDE6F" w14:textId="77777777" w:rsidR="00A07C5B" w:rsidRPr="002178AD" w:rsidRDefault="00A07C5B" w:rsidP="00C94651">
            <w:pPr>
              <w:pStyle w:val="TAC"/>
              <w:jc w:val="left"/>
              <w:rPr>
                <w:lang w:eastAsia="zh-CN"/>
              </w:rPr>
            </w:pPr>
            <w:r w:rsidRPr="002178AD">
              <w:t>0..1</w:t>
            </w:r>
          </w:p>
        </w:tc>
        <w:tc>
          <w:tcPr>
            <w:tcW w:w="2662" w:type="dxa"/>
          </w:tcPr>
          <w:p w14:paraId="66450E01" w14:textId="27F689BD" w:rsidR="00A07C5B" w:rsidRPr="002178AD" w:rsidRDefault="00A07C5B" w:rsidP="00C94651">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023739B9" w14:textId="77777777" w:rsidR="00A07C5B" w:rsidRPr="002178AD" w:rsidRDefault="00A07C5B" w:rsidP="00C94651">
            <w:pPr>
              <w:pStyle w:val="TAL"/>
              <w:rPr>
                <w:rFonts w:cs="Arial"/>
                <w:szCs w:val="18"/>
              </w:rPr>
            </w:pPr>
          </w:p>
        </w:tc>
      </w:tr>
      <w:tr w:rsidR="00A07C5B" w:rsidRPr="002178AD" w14:paraId="38C2228C" w14:textId="77777777" w:rsidTr="00C94651">
        <w:trPr>
          <w:trHeight w:val="128"/>
          <w:jc w:val="center"/>
        </w:trPr>
        <w:tc>
          <w:tcPr>
            <w:tcW w:w="2023" w:type="dxa"/>
          </w:tcPr>
          <w:p w14:paraId="01A56FE2" w14:textId="77777777" w:rsidR="00A07C5B" w:rsidRPr="002178AD" w:rsidRDefault="00A07C5B" w:rsidP="00C94651">
            <w:pPr>
              <w:pStyle w:val="TAL"/>
            </w:pPr>
            <w:proofErr w:type="spellStart"/>
            <w:r w:rsidRPr="002178AD">
              <w:rPr>
                <w:lang w:eastAsia="zh-CN"/>
              </w:rPr>
              <w:t>appId</w:t>
            </w:r>
            <w:proofErr w:type="spellEnd"/>
          </w:p>
        </w:tc>
        <w:tc>
          <w:tcPr>
            <w:tcW w:w="1558" w:type="dxa"/>
          </w:tcPr>
          <w:p w14:paraId="42C1E1BB" w14:textId="77777777" w:rsidR="00A07C5B" w:rsidRPr="002178AD" w:rsidRDefault="00A07C5B" w:rsidP="00C94651">
            <w:pPr>
              <w:pStyle w:val="TAL"/>
            </w:pPr>
            <w:r w:rsidRPr="002178AD">
              <w:rPr>
                <w:rFonts w:hint="eastAsia"/>
                <w:lang w:eastAsia="zh-CN"/>
              </w:rPr>
              <w:t>string</w:t>
            </w:r>
          </w:p>
        </w:tc>
        <w:tc>
          <w:tcPr>
            <w:tcW w:w="709" w:type="dxa"/>
          </w:tcPr>
          <w:p w14:paraId="22FD985B" w14:textId="77777777" w:rsidR="00A07C5B" w:rsidRPr="002178AD" w:rsidRDefault="00A07C5B" w:rsidP="00C94651">
            <w:pPr>
              <w:pStyle w:val="TAC"/>
            </w:pPr>
            <w:r w:rsidRPr="002178AD">
              <w:rPr>
                <w:lang w:eastAsia="zh-CN"/>
              </w:rPr>
              <w:t>O</w:t>
            </w:r>
          </w:p>
        </w:tc>
        <w:tc>
          <w:tcPr>
            <w:tcW w:w="1134" w:type="dxa"/>
          </w:tcPr>
          <w:p w14:paraId="75CA9CB1" w14:textId="77777777" w:rsidR="00A07C5B" w:rsidRPr="002178AD" w:rsidRDefault="00A07C5B" w:rsidP="00C94651">
            <w:pPr>
              <w:pStyle w:val="TAC"/>
              <w:jc w:val="left"/>
            </w:pPr>
            <w:r w:rsidRPr="002178AD">
              <w:rPr>
                <w:lang w:eastAsia="zh-CN"/>
              </w:rPr>
              <w:t>0..</w:t>
            </w:r>
            <w:r w:rsidRPr="002178AD">
              <w:rPr>
                <w:rFonts w:hint="eastAsia"/>
                <w:lang w:eastAsia="zh-CN"/>
              </w:rPr>
              <w:t>1</w:t>
            </w:r>
          </w:p>
        </w:tc>
        <w:tc>
          <w:tcPr>
            <w:tcW w:w="2662" w:type="dxa"/>
          </w:tcPr>
          <w:p w14:paraId="78EA36FF" w14:textId="77777777" w:rsidR="00A07C5B" w:rsidRPr="002178AD" w:rsidRDefault="00A07C5B" w:rsidP="00C94651">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4C4CC8DA" w14:textId="77777777" w:rsidR="00A07C5B" w:rsidRPr="002178AD" w:rsidRDefault="00A07C5B" w:rsidP="00C94651">
            <w:pPr>
              <w:pStyle w:val="TAL"/>
              <w:rPr>
                <w:rFonts w:cs="Arial"/>
                <w:szCs w:val="18"/>
              </w:rPr>
            </w:pPr>
          </w:p>
        </w:tc>
      </w:tr>
      <w:tr w:rsidR="00A07C5B" w:rsidRPr="002178AD" w14:paraId="56B6D4A6" w14:textId="77777777" w:rsidTr="00C94651">
        <w:trPr>
          <w:trHeight w:val="128"/>
          <w:jc w:val="center"/>
        </w:trPr>
        <w:tc>
          <w:tcPr>
            <w:tcW w:w="2023" w:type="dxa"/>
          </w:tcPr>
          <w:p w14:paraId="0AB4160D" w14:textId="77777777" w:rsidR="00A07C5B" w:rsidRPr="002178AD" w:rsidRDefault="00A07C5B" w:rsidP="00C94651">
            <w:pPr>
              <w:pStyle w:val="TAL"/>
              <w:rPr>
                <w:lang w:eastAsia="zh-CN"/>
              </w:rPr>
            </w:pPr>
            <w:proofErr w:type="spellStart"/>
            <w:r w:rsidRPr="002178AD">
              <w:rPr>
                <w:rFonts w:cs="Arial"/>
                <w:szCs w:val="18"/>
                <w:lang w:eastAsia="zh-CN"/>
              </w:rPr>
              <w:t>supi</w:t>
            </w:r>
            <w:proofErr w:type="spellEnd"/>
          </w:p>
        </w:tc>
        <w:tc>
          <w:tcPr>
            <w:tcW w:w="1558" w:type="dxa"/>
          </w:tcPr>
          <w:p w14:paraId="39BEA540" w14:textId="77777777" w:rsidR="00A07C5B" w:rsidRPr="002178AD" w:rsidRDefault="00A07C5B" w:rsidP="00C94651">
            <w:pPr>
              <w:pStyle w:val="TAL"/>
              <w:rPr>
                <w:lang w:eastAsia="zh-CN"/>
              </w:rPr>
            </w:pPr>
            <w:proofErr w:type="spellStart"/>
            <w:r w:rsidRPr="002178AD">
              <w:rPr>
                <w:rFonts w:cs="Arial"/>
                <w:szCs w:val="18"/>
                <w:lang w:eastAsia="zh-CN"/>
              </w:rPr>
              <w:t>Supi</w:t>
            </w:r>
            <w:proofErr w:type="spellEnd"/>
          </w:p>
        </w:tc>
        <w:tc>
          <w:tcPr>
            <w:tcW w:w="709" w:type="dxa"/>
          </w:tcPr>
          <w:p w14:paraId="61D64863" w14:textId="77777777" w:rsidR="00A07C5B" w:rsidRPr="002178AD" w:rsidRDefault="00A07C5B" w:rsidP="00C94651">
            <w:pPr>
              <w:pStyle w:val="TAC"/>
              <w:rPr>
                <w:lang w:eastAsia="zh-CN"/>
              </w:rPr>
            </w:pPr>
            <w:r w:rsidRPr="002178AD">
              <w:rPr>
                <w:rFonts w:cs="Arial"/>
                <w:szCs w:val="18"/>
                <w:lang w:eastAsia="zh-CN"/>
              </w:rPr>
              <w:t>O</w:t>
            </w:r>
          </w:p>
        </w:tc>
        <w:tc>
          <w:tcPr>
            <w:tcW w:w="1134" w:type="dxa"/>
          </w:tcPr>
          <w:p w14:paraId="74A3EA62" w14:textId="77777777" w:rsidR="00A07C5B" w:rsidRPr="002178AD" w:rsidRDefault="00A07C5B" w:rsidP="00C94651">
            <w:pPr>
              <w:pStyle w:val="TAC"/>
              <w:jc w:val="left"/>
              <w:rPr>
                <w:lang w:eastAsia="zh-CN"/>
              </w:rPr>
            </w:pPr>
            <w:r w:rsidRPr="002178AD">
              <w:rPr>
                <w:rFonts w:cs="Arial"/>
                <w:szCs w:val="18"/>
                <w:lang w:eastAsia="zh-CN"/>
              </w:rPr>
              <w:t>0..1</w:t>
            </w:r>
          </w:p>
        </w:tc>
        <w:tc>
          <w:tcPr>
            <w:tcW w:w="2662" w:type="dxa"/>
          </w:tcPr>
          <w:p w14:paraId="4F63AB6F" w14:textId="77777777" w:rsidR="00A07C5B" w:rsidRPr="002178AD" w:rsidRDefault="00A07C5B" w:rsidP="00C94651">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3DB4A8A7" w14:textId="77777777" w:rsidR="00A07C5B" w:rsidRPr="002178AD" w:rsidRDefault="00A07C5B" w:rsidP="00C94651">
            <w:pPr>
              <w:pStyle w:val="TAL"/>
              <w:rPr>
                <w:rFonts w:cs="Arial"/>
                <w:szCs w:val="18"/>
              </w:rPr>
            </w:pPr>
          </w:p>
        </w:tc>
      </w:tr>
      <w:tr w:rsidR="00A07C5B" w:rsidRPr="002178AD" w14:paraId="48775D73" w14:textId="77777777" w:rsidTr="00C94651">
        <w:trPr>
          <w:trHeight w:val="128"/>
          <w:jc w:val="center"/>
        </w:trPr>
        <w:tc>
          <w:tcPr>
            <w:tcW w:w="2023" w:type="dxa"/>
          </w:tcPr>
          <w:p w14:paraId="3F08D72C" w14:textId="77777777" w:rsidR="00A07C5B" w:rsidRPr="002178AD" w:rsidRDefault="00A07C5B" w:rsidP="00C94651">
            <w:pPr>
              <w:pStyle w:val="TAL"/>
              <w:rPr>
                <w:lang w:eastAsia="zh-CN"/>
              </w:rPr>
            </w:pPr>
            <w:r w:rsidRPr="002178AD">
              <w:t>ueIpv4</w:t>
            </w:r>
          </w:p>
        </w:tc>
        <w:tc>
          <w:tcPr>
            <w:tcW w:w="1558" w:type="dxa"/>
          </w:tcPr>
          <w:p w14:paraId="513377EB" w14:textId="77777777" w:rsidR="00A07C5B" w:rsidRPr="002178AD" w:rsidRDefault="00A07C5B" w:rsidP="00C94651">
            <w:pPr>
              <w:pStyle w:val="TAL"/>
              <w:rPr>
                <w:lang w:eastAsia="zh-CN"/>
              </w:rPr>
            </w:pPr>
            <w:r w:rsidRPr="002178AD">
              <w:t>Ipv4Addr</w:t>
            </w:r>
          </w:p>
        </w:tc>
        <w:tc>
          <w:tcPr>
            <w:tcW w:w="709" w:type="dxa"/>
          </w:tcPr>
          <w:p w14:paraId="3E8C5068" w14:textId="77777777" w:rsidR="00A07C5B" w:rsidRPr="002178AD" w:rsidRDefault="00A07C5B" w:rsidP="00C94651">
            <w:pPr>
              <w:pStyle w:val="TAC"/>
            </w:pPr>
            <w:r w:rsidRPr="002178AD">
              <w:t>O</w:t>
            </w:r>
          </w:p>
        </w:tc>
        <w:tc>
          <w:tcPr>
            <w:tcW w:w="1134" w:type="dxa"/>
          </w:tcPr>
          <w:p w14:paraId="27F57E0C" w14:textId="77777777" w:rsidR="00A07C5B" w:rsidRPr="002178AD" w:rsidRDefault="00A07C5B" w:rsidP="00C94651">
            <w:pPr>
              <w:pStyle w:val="TAC"/>
              <w:jc w:val="left"/>
            </w:pPr>
            <w:r w:rsidRPr="002178AD">
              <w:t>0..1</w:t>
            </w:r>
          </w:p>
        </w:tc>
        <w:tc>
          <w:tcPr>
            <w:tcW w:w="2662" w:type="dxa"/>
          </w:tcPr>
          <w:p w14:paraId="0FF16B27" w14:textId="77777777" w:rsidR="00A07C5B" w:rsidRPr="002178AD" w:rsidRDefault="00A07C5B" w:rsidP="00C94651">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3BA87403" w14:textId="77777777" w:rsidR="00A07C5B" w:rsidRPr="002178AD" w:rsidRDefault="00A07C5B" w:rsidP="00C94651">
            <w:pPr>
              <w:pStyle w:val="TAL"/>
              <w:rPr>
                <w:rFonts w:cs="Arial"/>
                <w:szCs w:val="18"/>
              </w:rPr>
            </w:pPr>
          </w:p>
        </w:tc>
      </w:tr>
      <w:tr w:rsidR="00A07C5B" w:rsidRPr="002178AD" w14:paraId="6EF0C3D0" w14:textId="77777777" w:rsidTr="00C94651">
        <w:trPr>
          <w:trHeight w:val="128"/>
          <w:jc w:val="center"/>
        </w:trPr>
        <w:tc>
          <w:tcPr>
            <w:tcW w:w="2023" w:type="dxa"/>
          </w:tcPr>
          <w:p w14:paraId="2648CDC2" w14:textId="77777777" w:rsidR="00A07C5B" w:rsidRPr="002178AD" w:rsidRDefault="00A07C5B" w:rsidP="00C94651">
            <w:pPr>
              <w:pStyle w:val="TAL"/>
              <w:rPr>
                <w:lang w:eastAsia="zh-CN"/>
              </w:rPr>
            </w:pPr>
            <w:r w:rsidRPr="002178AD">
              <w:t>ueIpv6</w:t>
            </w:r>
          </w:p>
        </w:tc>
        <w:tc>
          <w:tcPr>
            <w:tcW w:w="1558" w:type="dxa"/>
          </w:tcPr>
          <w:p w14:paraId="520A622B" w14:textId="77777777" w:rsidR="00A07C5B" w:rsidRPr="002178AD" w:rsidRDefault="00A07C5B" w:rsidP="00C94651">
            <w:pPr>
              <w:pStyle w:val="TAL"/>
              <w:rPr>
                <w:lang w:eastAsia="zh-CN"/>
              </w:rPr>
            </w:pPr>
            <w:r w:rsidRPr="002178AD">
              <w:t>Ipv6Addr</w:t>
            </w:r>
          </w:p>
        </w:tc>
        <w:tc>
          <w:tcPr>
            <w:tcW w:w="709" w:type="dxa"/>
          </w:tcPr>
          <w:p w14:paraId="7364EB87" w14:textId="77777777" w:rsidR="00A07C5B" w:rsidRPr="002178AD" w:rsidRDefault="00A07C5B" w:rsidP="00C94651">
            <w:pPr>
              <w:pStyle w:val="TAC"/>
            </w:pPr>
            <w:r w:rsidRPr="002178AD">
              <w:t>O</w:t>
            </w:r>
          </w:p>
        </w:tc>
        <w:tc>
          <w:tcPr>
            <w:tcW w:w="1134" w:type="dxa"/>
          </w:tcPr>
          <w:p w14:paraId="01AC8711" w14:textId="77777777" w:rsidR="00A07C5B" w:rsidRPr="002178AD" w:rsidRDefault="00A07C5B" w:rsidP="00C94651">
            <w:pPr>
              <w:pStyle w:val="TAC"/>
              <w:jc w:val="left"/>
            </w:pPr>
            <w:r w:rsidRPr="002178AD">
              <w:t>0..1</w:t>
            </w:r>
          </w:p>
        </w:tc>
        <w:tc>
          <w:tcPr>
            <w:tcW w:w="2662" w:type="dxa"/>
          </w:tcPr>
          <w:p w14:paraId="52C655BD" w14:textId="77777777" w:rsidR="00A07C5B" w:rsidRPr="002178AD" w:rsidRDefault="00A07C5B" w:rsidP="00C94651">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1DD42734" w14:textId="77777777" w:rsidR="00A07C5B" w:rsidRPr="002178AD" w:rsidRDefault="00A07C5B" w:rsidP="00C94651">
            <w:pPr>
              <w:pStyle w:val="TAL"/>
              <w:rPr>
                <w:rFonts w:cs="Arial"/>
                <w:szCs w:val="18"/>
              </w:rPr>
            </w:pPr>
          </w:p>
        </w:tc>
      </w:tr>
      <w:tr w:rsidR="00A07C5B" w:rsidRPr="002178AD" w14:paraId="3DF5C8E1" w14:textId="77777777" w:rsidTr="00C94651">
        <w:trPr>
          <w:trHeight w:val="128"/>
          <w:jc w:val="center"/>
        </w:trPr>
        <w:tc>
          <w:tcPr>
            <w:tcW w:w="2023" w:type="dxa"/>
          </w:tcPr>
          <w:p w14:paraId="2594FF2C" w14:textId="77777777" w:rsidR="00A07C5B" w:rsidRPr="002178AD" w:rsidRDefault="00A07C5B" w:rsidP="00C94651">
            <w:pPr>
              <w:pStyle w:val="TAL"/>
              <w:rPr>
                <w:lang w:eastAsia="zh-CN"/>
              </w:rPr>
            </w:pPr>
            <w:proofErr w:type="spellStart"/>
            <w:r w:rsidRPr="002178AD">
              <w:t>ueMac</w:t>
            </w:r>
            <w:proofErr w:type="spellEnd"/>
          </w:p>
        </w:tc>
        <w:tc>
          <w:tcPr>
            <w:tcW w:w="1558" w:type="dxa"/>
          </w:tcPr>
          <w:p w14:paraId="600DF128" w14:textId="77777777" w:rsidR="00A07C5B" w:rsidRPr="002178AD" w:rsidRDefault="00A07C5B" w:rsidP="00C94651">
            <w:pPr>
              <w:pStyle w:val="TAL"/>
              <w:rPr>
                <w:lang w:eastAsia="zh-CN"/>
              </w:rPr>
            </w:pPr>
            <w:r w:rsidRPr="002178AD">
              <w:t>MacAddr48</w:t>
            </w:r>
          </w:p>
        </w:tc>
        <w:tc>
          <w:tcPr>
            <w:tcW w:w="709" w:type="dxa"/>
          </w:tcPr>
          <w:p w14:paraId="11E971E3" w14:textId="77777777" w:rsidR="00A07C5B" w:rsidRPr="002178AD" w:rsidRDefault="00A07C5B" w:rsidP="00C94651">
            <w:pPr>
              <w:pStyle w:val="TAC"/>
            </w:pPr>
            <w:r w:rsidRPr="002178AD">
              <w:t>O</w:t>
            </w:r>
          </w:p>
        </w:tc>
        <w:tc>
          <w:tcPr>
            <w:tcW w:w="1134" w:type="dxa"/>
          </w:tcPr>
          <w:p w14:paraId="43C2C996" w14:textId="77777777" w:rsidR="00A07C5B" w:rsidRPr="002178AD" w:rsidRDefault="00A07C5B" w:rsidP="00C94651">
            <w:pPr>
              <w:pStyle w:val="TAC"/>
              <w:jc w:val="left"/>
            </w:pPr>
            <w:r w:rsidRPr="002178AD">
              <w:t>0..1</w:t>
            </w:r>
          </w:p>
        </w:tc>
        <w:tc>
          <w:tcPr>
            <w:tcW w:w="2662" w:type="dxa"/>
          </w:tcPr>
          <w:p w14:paraId="22BC5B35" w14:textId="77777777" w:rsidR="00A07C5B" w:rsidRPr="002178AD" w:rsidRDefault="00A07C5B" w:rsidP="00C94651">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2F03C052" w14:textId="77777777" w:rsidR="00A07C5B" w:rsidRPr="002178AD" w:rsidRDefault="00A07C5B" w:rsidP="00C94651">
            <w:pPr>
              <w:pStyle w:val="TAL"/>
              <w:rPr>
                <w:rFonts w:cs="Arial"/>
                <w:szCs w:val="18"/>
              </w:rPr>
            </w:pPr>
          </w:p>
        </w:tc>
      </w:tr>
      <w:tr w:rsidR="00A07C5B" w:rsidRPr="002178AD" w14:paraId="3CFE6311" w14:textId="77777777" w:rsidTr="00C94651">
        <w:trPr>
          <w:trHeight w:val="128"/>
          <w:jc w:val="center"/>
        </w:trPr>
        <w:tc>
          <w:tcPr>
            <w:tcW w:w="2023" w:type="dxa"/>
          </w:tcPr>
          <w:p w14:paraId="19283755" w14:textId="77777777" w:rsidR="00A07C5B" w:rsidRPr="002178AD" w:rsidRDefault="00A07C5B" w:rsidP="00C94651">
            <w:pPr>
              <w:pStyle w:val="TAL"/>
            </w:pPr>
            <w:proofErr w:type="spellStart"/>
            <w:r w:rsidRPr="002178AD">
              <w:rPr>
                <w:rFonts w:cs="Arial"/>
                <w:szCs w:val="18"/>
                <w:lang w:eastAsia="zh-CN"/>
              </w:rPr>
              <w:t>interGroupId</w:t>
            </w:r>
            <w:proofErr w:type="spellEnd"/>
          </w:p>
        </w:tc>
        <w:tc>
          <w:tcPr>
            <w:tcW w:w="1558" w:type="dxa"/>
          </w:tcPr>
          <w:p w14:paraId="36DF7851" w14:textId="77777777" w:rsidR="00A07C5B" w:rsidRPr="002178AD" w:rsidRDefault="00A07C5B" w:rsidP="00C94651">
            <w:pPr>
              <w:pStyle w:val="TAL"/>
            </w:pPr>
            <w:proofErr w:type="spellStart"/>
            <w:r w:rsidRPr="002178AD">
              <w:rPr>
                <w:rFonts w:cs="Arial"/>
                <w:szCs w:val="18"/>
                <w:lang w:eastAsia="zh-CN"/>
              </w:rPr>
              <w:t>GroupId</w:t>
            </w:r>
            <w:proofErr w:type="spellEnd"/>
          </w:p>
        </w:tc>
        <w:tc>
          <w:tcPr>
            <w:tcW w:w="709" w:type="dxa"/>
          </w:tcPr>
          <w:p w14:paraId="36179D5C" w14:textId="77777777" w:rsidR="00A07C5B" w:rsidRPr="002178AD" w:rsidRDefault="00A07C5B" w:rsidP="00C94651">
            <w:pPr>
              <w:pStyle w:val="TAC"/>
            </w:pPr>
            <w:r w:rsidRPr="002178AD">
              <w:rPr>
                <w:rFonts w:cs="Arial"/>
                <w:szCs w:val="18"/>
                <w:lang w:eastAsia="zh-CN"/>
              </w:rPr>
              <w:t>O</w:t>
            </w:r>
          </w:p>
        </w:tc>
        <w:tc>
          <w:tcPr>
            <w:tcW w:w="1134" w:type="dxa"/>
          </w:tcPr>
          <w:p w14:paraId="42FC9568" w14:textId="77777777" w:rsidR="00A07C5B" w:rsidRPr="002178AD" w:rsidRDefault="00A07C5B" w:rsidP="00C94651">
            <w:pPr>
              <w:pStyle w:val="TAC"/>
              <w:jc w:val="left"/>
            </w:pPr>
            <w:r w:rsidRPr="002178AD">
              <w:rPr>
                <w:rFonts w:cs="Arial"/>
                <w:szCs w:val="18"/>
                <w:lang w:eastAsia="zh-CN"/>
              </w:rPr>
              <w:t>0..1</w:t>
            </w:r>
          </w:p>
        </w:tc>
        <w:tc>
          <w:tcPr>
            <w:tcW w:w="2662" w:type="dxa"/>
          </w:tcPr>
          <w:p w14:paraId="6EFC9F74" w14:textId="77777777" w:rsidR="00A07C5B" w:rsidRPr="002178AD" w:rsidRDefault="00A07C5B" w:rsidP="00C94651">
            <w:pPr>
              <w:pStyle w:val="TAL"/>
              <w:rPr>
                <w:rFonts w:cs="Arial"/>
                <w:szCs w:val="18"/>
                <w:lang w:eastAsia="zh-CN"/>
              </w:rPr>
            </w:pPr>
            <w:r w:rsidRPr="002178AD">
              <w:t>Identifies a group of users. (NOTE1</w:t>
            </w:r>
            <w:r w:rsidRPr="002178AD">
              <w:rPr>
                <w:rFonts w:hint="eastAsia"/>
                <w:lang w:eastAsia="zh-CN"/>
              </w:rPr>
              <w:t>)</w:t>
            </w:r>
          </w:p>
        </w:tc>
        <w:tc>
          <w:tcPr>
            <w:tcW w:w="1344" w:type="dxa"/>
          </w:tcPr>
          <w:p w14:paraId="6C7E1BD3" w14:textId="77777777" w:rsidR="00A07C5B" w:rsidRPr="002178AD" w:rsidRDefault="00A07C5B" w:rsidP="00C94651">
            <w:pPr>
              <w:pStyle w:val="TAL"/>
              <w:rPr>
                <w:rFonts w:cs="Arial"/>
                <w:szCs w:val="18"/>
              </w:rPr>
            </w:pPr>
          </w:p>
        </w:tc>
      </w:tr>
      <w:tr w:rsidR="00A07C5B" w:rsidRPr="002178AD" w14:paraId="2179409A" w14:textId="77777777" w:rsidTr="00C94651">
        <w:trPr>
          <w:trHeight w:val="128"/>
          <w:jc w:val="center"/>
        </w:trPr>
        <w:tc>
          <w:tcPr>
            <w:tcW w:w="2023" w:type="dxa"/>
          </w:tcPr>
          <w:p w14:paraId="062B4EEF" w14:textId="77777777" w:rsidR="00A07C5B" w:rsidRPr="002178AD" w:rsidRDefault="00A07C5B" w:rsidP="00C94651">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467FCC70" w14:textId="77777777" w:rsidR="00A07C5B" w:rsidRPr="002178AD" w:rsidRDefault="00A07C5B" w:rsidP="00C94651">
            <w:pPr>
              <w:pStyle w:val="TAL"/>
              <w:rPr>
                <w:lang w:eastAsia="zh-CN"/>
              </w:rPr>
            </w:pPr>
            <w:proofErr w:type="spellStart"/>
            <w:r w:rsidRPr="002178AD">
              <w:rPr>
                <w:rFonts w:hint="eastAsia"/>
                <w:lang w:eastAsia="zh-CN"/>
              </w:rPr>
              <w:t>boolean</w:t>
            </w:r>
            <w:proofErr w:type="spellEnd"/>
          </w:p>
        </w:tc>
        <w:tc>
          <w:tcPr>
            <w:tcW w:w="709" w:type="dxa"/>
          </w:tcPr>
          <w:p w14:paraId="2FD2C592" w14:textId="77777777" w:rsidR="00A07C5B" w:rsidRPr="002178AD" w:rsidRDefault="00A07C5B" w:rsidP="00C94651">
            <w:pPr>
              <w:pStyle w:val="TAC"/>
              <w:rPr>
                <w:lang w:eastAsia="zh-CN"/>
              </w:rPr>
            </w:pPr>
            <w:r w:rsidRPr="002178AD">
              <w:rPr>
                <w:rFonts w:hint="eastAsia"/>
                <w:lang w:eastAsia="zh-CN"/>
              </w:rPr>
              <w:t>O</w:t>
            </w:r>
          </w:p>
        </w:tc>
        <w:tc>
          <w:tcPr>
            <w:tcW w:w="1134" w:type="dxa"/>
          </w:tcPr>
          <w:p w14:paraId="43F2468F" w14:textId="77777777" w:rsidR="00A07C5B" w:rsidRPr="002178AD" w:rsidRDefault="00A07C5B" w:rsidP="00C94651">
            <w:pPr>
              <w:pStyle w:val="TAC"/>
              <w:jc w:val="left"/>
              <w:rPr>
                <w:lang w:eastAsia="zh-CN"/>
              </w:rPr>
            </w:pPr>
            <w:r w:rsidRPr="002178AD">
              <w:rPr>
                <w:rFonts w:hint="eastAsia"/>
                <w:lang w:eastAsia="zh-CN"/>
              </w:rPr>
              <w:t>0..1</w:t>
            </w:r>
          </w:p>
        </w:tc>
        <w:tc>
          <w:tcPr>
            <w:tcW w:w="2662" w:type="dxa"/>
          </w:tcPr>
          <w:p w14:paraId="4089B198" w14:textId="77777777" w:rsidR="00A07C5B" w:rsidRPr="002178AD" w:rsidRDefault="00A07C5B" w:rsidP="00C94651">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7D6EDF4B" w14:textId="77777777" w:rsidR="00A07C5B" w:rsidRPr="002178AD" w:rsidRDefault="00A07C5B" w:rsidP="00C94651">
            <w:pPr>
              <w:pStyle w:val="TAL"/>
              <w:rPr>
                <w:rFonts w:cs="Arial"/>
                <w:szCs w:val="18"/>
              </w:rPr>
            </w:pPr>
          </w:p>
        </w:tc>
      </w:tr>
      <w:tr w:rsidR="00A07C5B" w:rsidRPr="002178AD" w14:paraId="1A71CD45" w14:textId="77777777" w:rsidTr="00C94651">
        <w:trPr>
          <w:trHeight w:val="128"/>
          <w:jc w:val="center"/>
        </w:trPr>
        <w:tc>
          <w:tcPr>
            <w:tcW w:w="2023" w:type="dxa"/>
          </w:tcPr>
          <w:p w14:paraId="43B00D44" w14:textId="77777777" w:rsidR="00A07C5B" w:rsidRPr="00372BF3" w:rsidRDefault="00A07C5B" w:rsidP="00C94651">
            <w:pPr>
              <w:pStyle w:val="TAL"/>
              <w:rPr>
                <w:lang w:eastAsia="zh-CN"/>
              </w:rPr>
            </w:pPr>
            <w:proofErr w:type="spellStart"/>
            <w:r w:rsidRPr="00372BF3">
              <w:rPr>
                <w:lang w:eastAsia="zh-CN"/>
              </w:rPr>
              <w:t>roamUeNetDescs</w:t>
            </w:r>
            <w:proofErr w:type="spellEnd"/>
          </w:p>
        </w:tc>
        <w:tc>
          <w:tcPr>
            <w:tcW w:w="1558" w:type="dxa"/>
          </w:tcPr>
          <w:p w14:paraId="53F9C1D1" w14:textId="77777777" w:rsidR="00A07C5B" w:rsidRPr="00372BF3" w:rsidRDefault="00A07C5B" w:rsidP="00C94651">
            <w:pPr>
              <w:pStyle w:val="TAL"/>
              <w:rPr>
                <w:lang w:eastAsia="zh-CN"/>
              </w:rPr>
            </w:pPr>
            <w:r w:rsidRPr="00372BF3">
              <w:rPr>
                <w:lang w:eastAsia="zh-CN"/>
              </w:rPr>
              <w:t>array(</w:t>
            </w:r>
            <w:proofErr w:type="spellStart"/>
            <w:r w:rsidRPr="00372BF3">
              <w:rPr>
                <w:lang w:eastAsia="zh-CN"/>
              </w:rPr>
              <w:t>NetworkDescription</w:t>
            </w:r>
            <w:proofErr w:type="spellEnd"/>
            <w:r w:rsidRPr="00372BF3">
              <w:rPr>
                <w:lang w:eastAsia="zh-CN"/>
              </w:rPr>
              <w:t>)</w:t>
            </w:r>
          </w:p>
        </w:tc>
        <w:tc>
          <w:tcPr>
            <w:tcW w:w="709" w:type="dxa"/>
          </w:tcPr>
          <w:p w14:paraId="2F8D6025" w14:textId="77777777" w:rsidR="00A07C5B" w:rsidRPr="00372BF3" w:rsidRDefault="00A07C5B" w:rsidP="00C94651">
            <w:pPr>
              <w:pStyle w:val="TAC"/>
              <w:rPr>
                <w:lang w:eastAsia="zh-CN"/>
              </w:rPr>
            </w:pPr>
            <w:r w:rsidRPr="00372BF3">
              <w:rPr>
                <w:lang w:eastAsia="zh-CN"/>
              </w:rPr>
              <w:t>O</w:t>
            </w:r>
          </w:p>
        </w:tc>
        <w:tc>
          <w:tcPr>
            <w:tcW w:w="1134" w:type="dxa"/>
          </w:tcPr>
          <w:p w14:paraId="5DAE3086" w14:textId="77777777" w:rsidR="00A07C5B" w:rsidRPr="00372BF3" w:rsidRDefault="00A07C5B" w:rsidP="00C94651">
            <w:pPr>
              <w:pStyle w:val="TAC"/>
              <w:jc w:val="left"/>
              <w:rPr>
                <w:lang w:eastAsia="zh-CN"/>
              </w:rPr>
            </w:pPr>
            <w:r w:rsidRPr="00372BF3">
              <w:rPr>
                <w:lang w:eastAsia="zh-CN"/>
              </w:rPr>
              <w:t>1..N</w:t>
            </w:r>
          </w:p>
        </w:tc>
        <w:tc>
          <w:tcPr>
            <w:tcW w:w="2662" w:type="dxa"/>
          </w:tcPr>
          <w:p w14:paraId="7E8870A6" w14:textId="77777777" w:rsidR="00A07C5B" w:rsidRDefault="00A07C5B" w:rsidP="00C94651">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535686B1" w14:textId="77777777" w:rsidR="00A07C5B" w:rsidRPr="00372BF3" w:rsidRDefault="00A07C5B" w:rsidP="00C94651">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397A0DD7" w14:textId="77777777" w:rsidR="00A07C5B" w:rsidRPr="00372BF3" w:rsidRDefault="00A07C5B" w:rsidP="00C94651">
            <w:pPr>
              <w:pStyle w:val="TAL"/>
              <w:rPr>
                <w:rFonts w:cs="Arial"/>
                <w:szCs w:val="18"/>
              </w:rPr>
            </w:pPr>
            <w:proofErr w:type="spellStart"/>
            <w:r w:rsidRPr="00372BF3">
              <w:rPr>
                <w:rFonts w:cs="Arial"/>
                <w:szCs w:val="18"/>
              </w:rPr>
              <w:t>VPLMNSpecificURSP</w:t>
            </w:r>
            <w:proofErr w:type="spellEnd"/>
          </w:p>
        </w:tc>
      </w:tr>
      <w:tr w:rsidR="00A07C5B" w:rsidRPr="002178AD" w14:paraId="74CC71DF" w14:textId="77777777" w:rsidTr="00C94651">
        <w:trPr>
          <w:trHeight w:val="128"/>
          <w:jc w:val="center"/>
        </w:trPr>
        <w:tc>
          <w:tcPr>
            <w:tcW w:w="2023" w:type="dxa"/>
          </w:tcPr>
          <w:p w14:paraId="1ADC9394" w14:textId="77777777" w:rsidR="00A07C5B" w:rsidRPr="002178AD" w:rsidRDefault="00A07C5B" w:rsidP="00C94651">
            <w:pPr>
              <w:pStyle w:val="TF"/>
              <w:keepNext/>
              <w:spacing w:after="0"/>
              <w:jc w:val="left"/>
              <w:rPr>
                <w:b w:val="0"/>
                <w:sz w:val="18"/>
                <w:szCs w:val="18"/>
              </w:rPr>
            </w:pPr>
            <w:r w:rsidRPr="002178AD">
              <w:rPr>
                <w:b w:val="0"/>
                <w:noProof/>
                <w:sz w:val="18"/>
                <w:szCs w:val="18"/>
              </w:rPr>
              <w:t>paramOverPc5</w:t>
            </w:r>
          </w:p>
        </w:tc>
        <w:tc>
          <w:tcPr>
            <w:tcW w:w="1558" w:type="dxa"/>
          </w:tcPr>
          <w:p w14:paraId="1B16617F" w14:textId="77777777" w:rsidR="00A07C5B" w:rsidRPr="002178AD" w:rsidRDefault="00A07C5B" w:rsidP="00C94651">
            <w:pPr>
              <w:pStyle w:val="TF"/>
              <w:keepNext/>
              <w:spacing w:after="0"/>
              <w:jc w:val="left"/>
              <w:rPr>
                <w:b w:val="0"/>
                <w:sz w:val="18"/>
                <w:szCs w:val="18"/>
              </w:rPr>
            </w:pPr>
            <w:r w:rsidRPr="002178AD">
              <w:rPr>
                <w:b w:val="0"/>
                <w:noProof/>
                <w:sz w:val="18"/>
                <w:szCs w:val="18"/>
              </w:rPr>
              <w:t>ParameterOverPc5</w:t>
            </w:r>
          </w:p>
        </w:tc>
        <w:tc>
          <w:tcPr>
            <w:tcW w:w="709" w:type="dxa"/>
          </w:tcPr>
          <w:p w14:paraId="44A6F89D" w14:textId="77777777" w:rsidR="00A07C5B" w:rsidRPr="002178AD" w:rsidRDefault="00A07C5B" w:rsidP="00C94651">
            <w:pPr>
              <w:pStyle w:val="TAC"/>
            </w:pPr>
            <w:r w:rsidRPr="002178AD">
              <w:t>O</w:t>
            </w:r>
          </w:p>
        </w:tc>
        <w:tc>
          <w:tcPr>
            <w:tcW w:w="1134" w:type="dxa"/>
          </w:tcPr>
          <w:p w14:paraId="549C70B5" w14:textId="77777777" w:rsidR="00A07C5B" w:rsidRPr="002178AD" w:rsidRDefault="00A07C5B" w:rsidP="00C94651">
            <w:pPr>
              <w:pStyle w:val="TAC"/>
              <w:jc w:val="left"/>
            </w:pPr>
            <w:r w:rsidRPr="002178AD">
              <w:t>0..1</w:t>
            </w:r>
          </w:p>
        </w:tc>
        <w:tc>
          <w:tcPr>
            <w:tcW w:w="2662" w:type="dxa"/>
          </w:tcPr>
          <w:p w14:paraId="109CA926" w14:textId="77777777" w:rsidR="00A07C5B" w:rsidRPr="002178AD" w:rsidRDefault="00A07C5B" w:rsidP="00C94651">
            <w:pPr>
              <w:pStyle w:val="TAL"/>
              <w:rPr>
                <w:rFonts w:cs="Arial"/>
                <w:szCs w:val="18"/>
                <w:lang w:eastAsia="zh-CN"/>
              </w:rPr>
            </w:pPr>
            <w:r w:rsidRPr="002178AD">
              <w:rPr>
                <w:rFonts w:cs="Arial"/>
                <w:szCs w:val="18"/>
                <w:lang w:eastAsia="zh-CN"/>
              </w:rPr>
              <w:t>Contains the V2X service parameters used over PC5</w:t>
            </w:r>
          </w:p>
        </w:tc>
        <w:tc>
          <w:tcPr>
            <w:tcW w:w="1344" w:type="dxa"/>
          </w:tcPr>
          <w:p w14:paraId="6511BEAA" w14:textId="77777777" w:rsidR="00A07C5B" w:rsidRPr="002178AD" w:rsidRDefault="00A07C5B" w:rsidP="00C94651">
            <w:pPr>
              <w:pStyle w:val="TAL"/>
              <w:rPr>
                <w:rFonts w:cs="Arial"/>
                <w:szCs w:val="18"/>
              </w:rPr>
            </w:pPr>
          </w:p>
        </w:tc>
      </w:tr>
      <w:tr w:rsidR="00A07C5B" w:rsidRPr="002178AD" w14:paraId="4AC388BF" w14:textId="77777777" w:rsidTr="00C94651">
        <w:trPr>
          <w:trHeight w:val="128"/>
          <w:jc w:val="center"/>
        </w:trPr>
        <w:tc>
          <w:tcPr>
            <w:tcW w:w="2023" w:type="dxa"/>
          </w:tcPr>
          <w:p w14:paraId="62396A5A" w14:textId="77777777" w:rsidR="00A07C5B" w:rsidRPr="005D66C0" w:rsidRDefault="00A07C5B" w:rsidP="00C94651">
            <w:pPr>
              <w:pStyle w:val="TF"/>
              <w:keepNext/>
              <w:spacing w:after="0"/>
              <w:jc w:val="left"/>
              <w:rPr>
                <w:b w:val="0"/>
                <w:noProof/>
                <w:sz w:val="18"/>
                <w:szCs w:val="18"/>
              </w:rPr>
            </w:pPr>
            <w:r w:rsidRPr="002178AD">
              <w:rPr>
                <w:b w:val="0"/>
                <w:noProof/>
                <w:sz w:val="18"/>
                <w:szCs w:val="18"/>
              </w:rPr>
              <w:t>paramOverUu</w:t>
            </w:r>
          </w:p>
        </w:tc>
        <w:tc>
          <w:tcPr>
            <w:tcW w:w="1558" w:type="dxa"/>
          </w:tcPr>
          <w:p w14:paraId="4FB1DFBA" w14:textId="77777777" w:rsidR="00A07C5B" w:rsidRPr="005D66C0" w:rsidRDefault="00A07C5B" w:rsidP="00C94651">
            <w:pPr>
              <w:pStyle w:val="TF"/>
              <w:keepNext/>
              <w:spacing w:after="0"/>
              <w:jc w:val="left"/>
              <w:rPr>
                <w:b w:val="0"/>
                <w:noProof/>
                <w:sz w:val="18"/>
                <w:szCs w:val="18"/>
              </w:rPr>
            </w:pPr>
            <w:r w:rsidRPr="002178AD">
              <w:rPr>
                <w:b w:val="0"/>
                <w:noProof/>
                <w:sz w:val="18"/>
                <w:szCs w:val="18"/>
              </w:rPr>
              <w:t>ParameterOverUu</w:t>
            </w:r>
          </w:p>
        </w:tc>
        <w:tc>
          <w:tcPr>
            <w:tcW w:w="709" w:type="dxa"/>
          </w:tcPr>
          <w:p w14:paraId="75E0C506" w14:textId="77777777" w:rsidR="00A07C5B" w:rsidRPr="005D66C0" w:rsidRDefault="00A07C5B" w:rsidP="00C94651">
            <w:pPr>
              <w:pStyle w:val="TAC"/>
              <w:rPr>
                <w:noProof/>
                <w:szCs w:val="18"/>
              </w:rPr>
            </w:pPr>
            <w:r w:rsidRPr="005D66C0">
              <w:rPr>
                <w:noProof/>
                <w:szCs w:val="18"/>
              </w:rPr>
              <w:t>O</w:t>
            </w:r>
          </w:p>
        </w:tc>
        <w:tc>
          <w:tcPr>
            <w:tcW w:w="1134" w:type="dxa"/>
          </w:tcPr>
          <w:p w14:paraId="4AF36AF2" w14:textId="77777777" w:rsidR="00A07C5B" w:rsidRPr="002178AD" w:rsidRDefault="00A07C5B" w:rsidP="00C94651">
            <w:pPr>
              <w:pStyle w:val="TAC"/>
              <w:jc w:val="left"/>
            </w:pPr>
            <w:r w:rsidRPr="002178AD">
              <w:t>0..1</w:t>
            </w:r>
          </w:p>
        </w:tc>
        <w:tc>
          <w:tcPr>
            <w:tcW w:w="2662" w:type="dxa"/>
          </w:tcPr>
          <w:p w14:paraId="775A91D0" w14:textId="77777777" w:rsidR="00A07C5B" w:rsidRPr="002178AD" w:rsidRDefault="00A07C5B" w:rsidP="00C94651">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4" w:type="dxa"/>
          </w:tcPr>
          <w:p w14:paraId="6898D8D6" w14:textId="77777777" w:rsidR="00A07C5B" w:rsidRPr="002178AD" w:rsidRDefault="00A07C5B" w:rsidP="00C94651">
            <w:pPr>
              <w:pStyle w:val="TAL"/>
              <w:rPr>
                <w:rFonts w:cs="Arial"/>
                <w:szCs w:val="18"/>
              </w:rPr>
            </w:pPr>
          </w:p>
        </w:tc>
      </w:tr>
      <w:tr w:rsidR="00A07C5B" w:rsidRPr="002178AD" w14:paraId="5D915D7C" w14:textId="77777777" w:rsidTr="00C94651">
        <w:trPr>
          <w:trHeight w:val="128"/>
          <w:jc w:val="center"/>
        </w:trPr>
        <w:tc>
          <w:tcPr>
            <w:tcW w:w="2023" w:type="dxa"/>
          </w:tcPr>
          <w:p w14:paraId="4A61DCA8" w14:textId="77777777" w:rsidR="00A07C5B" w:rsidRPr="002178AD" w:rsidRDefault="00A07C5B" w:rsidP="00C94651">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75AE7A2" w14:textId="77777777" w:rsidR="00A07C5B" w:rsidRPr="002178AD" w:rsidRDefault="00A07C5B" w:rsidP="00C94651">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574FA15" w14:textId="77777777" w:rsidR="00A07C5B" w:rsidRPr="002178AD" w:rsidRDefault="00A07C5B" w:rsidP="00C94651">
            <w:pPr>
              <w:pStyle w:val="TAC"/>
            </w:pPr>
            <w:r w:rsidRPr="002178AD">
              <w:t>O</w:t>
            </w:r>
          </w:p>
        </w:tc>
        <w:tc>
          <w:tcPr>
            <w:tcW w:w="1134" w:type="dxa"/>
          </w:tcPr>
          <w:p w14:paraId="53AAD55D" w14:textId="77777777" w:rsidR="00A07C5B" w:rsidRPr="002178AD" w:rsidRDefault="00A07C5B" w:rsidP="00C94651">
            <w:pPr>
              <w:pStyle w:val="TAC"/>
              <w:jc w:val="left"/>
            </w:pPr>
            <w:r w:rsidRPr="002178AD">
              <w:t>0..1</w:t>
            </w:r>
          </w:p>
        </w:tc>
        <w:tc>
          <w:tcPr>
            <w:tcW w:w="2662" w:type="dxa"/>
          </w:tcPr>
          <w:p w14:paraId="5BC8338A" w14:textId="77777777" w:rsidR="00A07C5B" w:rsidRPr="002178AD" w:rsidRDefault="00A07C5B" w:rsidP="00C94651">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p>
        </w:tc>
        <w:tc>
          <w:tcPr>
            <w:tcW w:w="1344" w:type="dxa"/>
          </w:tcPr>
          <w:p w14:paraId="2A6E1E69" w14:textId="77777777" w:rsidR="00A07C5B" w:rsidRPr="002178AD" w:rsidRDefault="00A07C5B" w:rsidP="00C94651">
            <w:pPr>
              <w:pStyle w:val="TAL"/>
              <w:rPr>
                <w:rFonts w:cs="Arial"/>
                <w:szCs w:val="18"/>
              </w:rPr>
            </w:pPr>
            <w:r>
              <w:rPr>
                <w:rFonts w:cs="Arial"/>
                <w:szCs w:val="18"/>
              </w:rPr>
              <w:t>A2X</w:t>
            </w:r>
          </w:p>
        </w:tc>
      </w:tr>
      <w:tr w:rsidR="00A07C5B" w:rsidRPr="002178AD" w14:paraId="70363186" w14:textId="77777777" w:rsidTr="00C94651">
        <w:trPr>
          <w:trHeight w:val="128"/>
          <w:jc w:val="center"/>
        </w:trPr>
        <w:tc>
          <w:tcPr>
            <w:tcW w:w="2023" w:type="dxa"/>
          </w:tcPr>
          <w:p w14:paraId="2CBC58DB" w14:textId="77777777" w:rsidR="00A07C5B" w:rsidRPr="002178AD" w:rsidRDefault="00A07C5B" w:rsidP="00C94651">
            <w:pPr>
              <w:pStyle w:val="TF"/>
              <w:keepNext/>
              <w:spacing w:after="0"/>
              <w:jc w:val="left"/>
              <w:rPr>
                <w:b w:val="0"/>
                <w:noProof/>
                <w:sz w:val="18"/>
                <w:szCs w:val="18"/>
              </w:rPr>
            </w:pPr>
            <w:r w:rsidRPr="002178AD">
              <w:rPr>
                <w:b w:val="0"/>
                <w:noProof/>
                <w:sz w:val="18"/>
                <w:szCs w:val="18"/>
              </w:rPr>
              <w:t>urspGuidance</w:t>
            </w:r>
          </w:p>
        </w:tc>
        <w:tc>
          <w:tcPr>
            <w:tcW w:w="1558" w:type="dxa"/>
          </w:tcPr>
          <w:p w14:paraId="50A9983C" w14:textId="77777777" w:rsidR="00A07C5B" w:rsidRPr="002178AD" w:rsidRDefault="00A07C5B" w:rsidP="00C94651">
            <w:pPr>
              <w:pStyle w:val="TF"/>
              <w:keepNext/>
              <w:spacing w:after="0"/>
              <w:jc w:val="left"/>
              <w:rPr>
                <w:b w:val="0"/>
                <w:noProof/>
                <w:sz w:val="18"/>
                <w:szCs w:val="18"/>
              </w:rPr>
            </w:pPr>
            <w:r w:rsidRPr="002178AD">
              <w:rPr>
                <w:b w:val="0"/>
                <w:noProof/>
                <w:sz w:val="18"/>
                <w:szCs w:val="18"/>
              </w:rPr>
              <w:t>array(UrspRuleRequest)</w:t>
            </w:r>
          </w:p>
        </w:tc>
        <w:tc>
          <w:tcPr>
            <w:tcW w:w="709" w:type="dxa"/>
          </w:tcPr>
          <w:p w14:paraId="15420500" w14:textId="77777777" w:rsidR="00A07C5B" w:rsidRPr="002178AD" w:rsidRDefault="00A07C5B" w:rsidP="00C94651">
            <w:pPr>
              <w:pStyle w:val="TAC"/>
            </w:pPr>
            <w:r w:rsidRPr="002178AD">
              <w:t>O</w:t>
            </w:r>
          </w:p>
        </w:tc>
        <w:tc>
          <w:tcPr>
            <w:tcW w:w="1134" w:type="dxa"/>
          </w:tcPr>
          <w:p w14:paraId="20C68441" w14:textId="77777777" w:rsidR="00A07C5B" w:rsidRPr="002178AD" w:rsidRDefault="00A07C5B" w:rsidP="00C94651">
            <w:pPr>
              <w:pStyle w:val="TAC"/>
              <w:jc w:val="left"/>
            </w:pPr>
            <w:r w:rsidRPr="002178AD">
              <w:t>1..N</w:t>
            </w:r>
          </w:p>
        </w:tc>
        <w:tc>
          <w:tcPr>
            <w:tcW w:w="2662" w:type="dxa"/>
          </w:tcPr>
          <w:p w14:paraId="7ACC6E60" w14:textId="77777777" w:rsidR="00A07C5B" w:rsidRPr="002178AD" w:rsidRDefault="00A07C5B" w:rsidP="00C94651">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guide the URSP</w:t>
            </w:r>
            <w:r w:rsidRPr="00372BF3">
              <w:rPr>
                <w:rFonts w:cs="Arial"/>
                <w:b w:val="0"/>
                <w:sz w:val="18"/>
                <w:szCs w:val="18"/>
                <w:lang w:eastAsia="zh-CN"/>
              </w:rPr>
              <w:t xml:space="preserve"> and/or, when the </w:t>
            </w:r>
            <w:proofErr w:type="spellStart"/>
            <w:r w:rsidRPr="00372BF3">
              <w:rPr>
                <w:rFonts w:cs="Arial"/>
                <w:b w:val="0"/>
                <w:sz w:val="18"/>
                <w:szCs w:val="18"/>
                <w:lang w:eastAsia="zh-CN"/>
              </w:rPr>
              <w:t>VPLMNSpecificURSP</w:t>
            </w:r>
            <w:proofErr w:type="spellEnd"/>
            <w:r w:rsidRPr="00372BF3">
              <w:rPr>
                <w:rFonts w:cs="Arial"/>
                <w:b w:val="0"/>
                <w:sz w:val="18"/>
                <w:szCs w:val="18"/>
                <w:lang w:eastAsia="zh-CN"/>
              </w:rPr>
              <w:t xml:space="preserve"> feature is supported, to guide </w:t>
            </w:r>
            <w:r>
              <w:rPr>
                <w:rFonts w:cs="Arial"/>
                <w:b w:val="0"/>
                <w:sz w:val="18"/>
                <w:szCs w:val="18"/>
                <w:lang w:eastAsia="zh-CN"/>
              </w:rPr>
              <w:t>t</w:t>
            </w:r>
            <w:r w:rsidRPr="00372BF3">
              <w:rPr>
                <w:rFonts w:cs="Arial"/>
                <w:b w:val="0"/>
                <w:sz w:val="18"/>
                <w:szCs w:val="18"/>
                <w:lang w:eastAsia="zh-CN"/>
              </w:rPr>
              <w:t>he VPLMN-specific URSP</w:t>
            </w:r>
            <w:r w:rsidRPr="002178AD">
              <w:rPr>
                <w:rFonts w:cs="Arial"/>
                <w:b w:val="0"/>
                <w:sz w:val="18"/>
                <w:szCs w:val="18"/>
                <w:lang w:eastAsia="zh-CN"/>
              </w:rPr>
              <w:t>.</w:t>
            </w:r>
          </w:p>
        </w:tc>
        <w:tc>
          <w:tcPr>
            <w:tcW w:w="1344" w:type="dxa"/>
          </w:tcPr>
          <w:p w14:paraId="0FB364FF" w14:textId="77777777" w:rsidR="00A07C5B" w:rsidRPr="002178AD" w:rsidRDefault="00A07C5B" w:rsidP="00C94651">
            <w:pPr>
              <w:pStyle w:val="TAL"/>
              <w:rPr>
                <w:rFonts w:cs="Arial"/>
                <w:szCs w:val="18"/>
              </w:rPr>
            </w:pPr>
            <w:proofErr w:type="spellStart"/>
            <w:r w:rsidRPr="002178AD">
              <w:rPr>
                <w:rFonts w:cs="Arial"/>
                <w:szCs w:val="18"/>
              </w:rPr>
              <w:t>AfGuideURSP</w:t>
            </w:r>
            <w:proofErr w:type="spellEnd"/>
          </w:p>
        </w:tc>
      </w:tr>
      <w:tr w:rsidR="00A07C5B" w:rsidRPr="002178AD" w14:paraId="4D914384" w14:textId="77777777" w:rsidTr="00C94651">
        <w:trPr>
          <w:trHeight w:val="128"/>
          <w:jc w:val="center"/>
        </w:trPr>
        <w:tc>
          <w:tcPr>
            <w:tcW w:w="2023" w:type="dxa"/>
          </w:tcPr>
          <w:p w14:paraId="6A16C5EE" w14:textId="77777777" w:rsidR="00A07C5B" w:rsidRPr="002178AD" w:rsidRDefault="00A07C5B" w:rsidP="00C94651">
            <w:pPr>
              <w:pStyle w:val="TF"/>
              <w:keepNext/>
              <w:spacing w:after="0"/>
              <w:jc w:val="left"/>
              <w:rPr>
                <w:b w:val="0"/>
                <w:noProof/>
                <w:sz w:val="18"/>
                <w:szCs w:val="18"/>
              </w:rPr>
            </w:pPr>
            <w:r w:rsidRPr="002178AD">
              <w:rPr>
                <w:b w:val="0"/>
                <w:noProof/>
                <w:sz w:val="18"/>
                <w:szCs w:val="18"/>
              </w:rPr>
              <w:t>paramForProSeDd</w:t>
            </w:r>
          </w:p>
        </w:tc>
        <w:tc>
          <w:tcPr>
            <w:tcW w:w="1558" w:type="dxa"/>
          </w:tcPr>
          <w:p w14:paraId="06B43D2A" w14:textId="77777777" w:rsidR="00A07C5B" w:rsidRPr="002178AD" w:rsidRDefault="00A07C5B" w:rsidP="00C94651">
            <w:pPr>
              <w:pStyle w:val="TF"/>
              <w:keepNext/>
              <w:spacing w:after="0"/>
              <w:jc w:val="left"/>
              <w:rPr>
                <w:b w:val="0"/>
                <w:noProof/>
                <w:sz w:val="18"/>
                <w:szCs w:val="18"/>
              </w:rPr>
            </w:pPr>
            <w:r w:rsidRPr="002178AD">
              <w:rPr>
                <w:b w:val="0"/>
                <w:noProof/>
                <w:sz w:val="18"/>
                <w:szCs w:val="18"/>
              </w:rPr>
              <w:t>ParamForProSeDd</w:t>
            </w:r>
          </w:p>
        </w:tc>
        <w:tc>
          <w:tcPr>
            <w:tcW w:w="709" w:type="dxa"/>
          </w:tcPr>
          <w:p w14:paraId="4B9B37D8" w14:textId="77777777" w:rsidR="00A07C5B" w:rsidRPr="002178AD" w:rsidRDefault="00A07C5B" w:rsidP="00C94651">
            <w:pPr>
              <w:pStyle w:val="TAC"/>
              <w:rPr>
                <w:noProof/>
                <w:szCs w:val="18"/>
              </w:rPr>
            </w:pPr>
            <w:r w:rsidRPr="002178AD">
              <w:rPr>
                <w:noProof/>
                <w:szCs w:val="18"/>
              </w:rPr>
              <w:t>O</w:t>
            </w:r>
          </w:p>
        </w:tc>
        <w:tc>
          <w:tcPr>
            <w:tcW w:w="1134" w:type="dxa"/>
          </w:tcPr>
          <w:p w14:paraId="1CBA2D2B" w14:textId="77777777" w:rsidR="00A07C5B" w:rsidRPr="002178AD" w:rsidRDefault="00A07C5B" w:rsidP="00C94651">
            <w:pPr>
              <w:pStyle w:val="TAC"/>
              <w:jc w:val="left"/>
              <w:rPr>
                <w:noProof/>
                <w:szCs w:val="18"/>
              </w:rPr>
            </w:pPr>
            <w:r w:rsidRPr="002178AD">
              <w:rPr>
                <w:noProof/>
                <w:szCs w:val="18"/>
              </w:rPr>
              <w:t>0..1</w:t>
            </w:r>
          </w:p>
        </w:tc>
        <w:tc>
          <w:tcPr>
            <w:tcW w:w="2662" w:type="dxa"/>
          </w:tcPr>
          <w:p w14:paraId="2D6379FA" w14:textId="77777777" w:rsidR="00A07C5B" w:rsidRPr="002178AD" w:rsidRDefault="00A07C5B" w:rsidP="00C94651">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5C4B3DDE" w14:textId="77777777" w:rsidR="00A07C5B" w:rsidRPr="002178AD" w:rsidRDefault="00A07C5B" w:rsidP="00C94651">
            <w:pPr>
              <w:pStyle w:val="TAL"/>
              <w:rPr>
                <w:noProof/>
                <w:szCs w:val="18"/>
              </w:rPr>
            </w:pPr>
            <w:r w:rsidRPr="002178AD">
              <w:rPr>
                <w:noProof/>
                <w:szCs w:val="18"/>
              </w:rPr>
              <w:t>ProSe</w:t>
            </w:r>
          </w:p>
        </w:tc>
      </w:tr>
      <w:tr w:rsidR="00A07C5B" w:rsidRPr="002178AD" w14:paraId="36C16AB3" w14:textId="77777777" w:rsidTr="00C94651">
        <w:trPr>
          <w:trHeight w:val="128"/>
          <w:jc w:val="center"/>
        </w:trPr>
        <w:tc>
          <w:tcPr>
            <w:tcW w:w="2023" w:type="dxa"/>
          </w:tcPr>
          <w:p w14:paraId="58D7FEEF" w14:textId="77777777" w:rsidR="00A07C5B" w:rsidRPr="002178AD" w:rsidRDefault="00A07C5B" w:rsidP="00C94651">
            <w:pPr>
              <w:pStyle w:val="TF"/>
              <w:keepNext/>
              <w:spacing w:after="0"/>
              <w:jc w:val="left"/>
              <w:rPr>
                <w:b w:val="0"/>
                <w:noProof/>
                <w:sz w:val="18"/>
                <w:szCs w:val="18"/>
              </w:rPr>
            </w:pPr>
            <w:r w:rsidRPr="002178AD">
              <w:rPr>
                <w:b w:val="0"/>
                <w:noProof/>
                <w:sz w:val="18"/>
                <w:szCs w:val="18"/>
              </w:rPr>
              <w:t>paramForProSeDc</w:t>
            </w:r>
          </w:p>
        </w:tc>
        <w:tc>
          <w:tcPr>
            <w:tcW w:w="1558" w:type="dxa"/>
          </w:tcPr>
          <w:p w14:paraId="715C0ACF" w14:textId="77777777" w:rsidR="00A07C5B" w:rsidRPr="002178AD" w:rsidRDefault="00A07C5B" w:rsidP="00C94651">
            <w:pPr>
              <w:pStyle w:val="TF"/>
              <w:keepNext/>
              <w:spacing w:after="0"/>
              <w:jc w:val="left"/>
              <w:rPr>
                <w:b w:val="0"/>
                <w:noProof/>
                <w:sz w:val="18"/>
                <w:szCs w:val="18"/>
              </w:rPr>
            </w:pPr>
            <w:r w:rsidRPr="002178AD">
              <w:rPr>
                <w:b w:val="0"/>
                <w:noProof/>
                <w:sz w:val="18"/>
                <w:szCs w:val="18"/>
              </w:rPr>
              <w:t>ParamForProSeDc</w:t>
            </w:r>
          </w:p>
        </w:tc>
        <w:tc>
          <w:tcPr>
            <w:tcW w:w="709" w:type="dxa"/>
          </w:tcPr>
          <w:p w14:paraId="7317AE4B" w14:textId="77777777" w:rsidR="00A07C5B" w:rsidRPr="002178AD" w:rsidRDefault="00A07C5B" w:rsidP="00C94651">
            <w:pPr>
              <w:pStyle w:val="TAC"/>
              <w:rPr>
                <w:noProof/>
                <w:szCs w:val="18"/>
              </w:rPr>
            </w:pPr>
            <w:r w:rsidRPr="002178AD">
              <w:rPr>
                <w:noProof/>
                <w:szCs w:val="18"/>
              </w:rPr>
              <w:t>O</w:t>
            </w:r>
          </w:p>
        </w:tc>
        <w:tc>
          <w:tcPr>
            <w:tcW w:w="1134" w:type="dxa"/>
          </w:tcPr>
          <w:p w14:paraId="6E866044" w14:textId="77777777" w:rsidR="00A07C5B" w:rsidRPr="002178AD" w:rsidRDefault="00A07C5B" w:rsidP="00C94651">
            <w:pPr>
              <w:pStyle w:val="TAC"/>
              <w:jc w:val="left"/>
              <w:rPr>
                <w:noProof/>
                <w:szCs w:val="18"/>
              </w:rPr>
            </w:pPr>
            <w:r w:rsidRPr="002178AD">
              <w:rPr>
                <w:noProof/>
                <w:szCs w:val="18"/>
              </w:rPr>
              <w:t>0..1</w:t>
            </w:r>
          </w:p>
        </w:tc>
        <w:tc>
          <w:tcPr>
            <w:tcW w:w="2662" w:type="dxa"/>
          </w:tcPr>
          <w:p w14:paraId="3427F5A2" w14:textId="77777777" w:rsidR="00A07C5B" w:rsidRPr="002178AD" w:rsidRDefault="00A07C5B" w:rsidP="00C94651">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7C071519" w14:textId="77777777" w:rsidR="00A07C5B" w:rsidRPr="002178AD" w:rsidRDefault="00A07C5B" w:rsidP="00C94651">
            <w:pPr>
              <w:pStyle w:val="TAL"/>
              <w:rPr>
                <w:noProof/>
                <w:szCs w:val="18"/>
              </w:rPr>
            </w:pPr>
            <w:r w:rsidRPr="002178AD">
              <w:rPr>
                <w:noProof/>
                <w:szCs w:val="18"/>
              </w:rPr>
              <w:t>ProSe</w:t>
            </w:r>
          </w:p>
        </w:tc>
      </w:tr>
      <w:tr w:rsidR="00A07C5B" w:rsidRPr="002178AD" w14:paraId="11AFFF04" w14:textId="77777777" w:rsidTr="00C94651">
        <w:trPr>
          <w:trHeight w:val="128"/>
          <w:jc w:val="center"/>
        </w:trPr>
        <w:tc>
          <w:tcPr>
            <w:tcW w:w="2023" w:type="dxa"/>
          </w:tcPr>
          <w:p w14:paraId="3527305E" w14:textId="77777777" w:rsidR="00A07C5B" w:rsidRPr="002178AD" w:rsidRDefault="00A07C5B" w:rsidP="00C94651">
            <w:pPr>
              <w:pStyle w:val="TF"/>
              <w:keepNext/>
              <w:spacing w:after="0"/>
              <w:jc w:val="left"/>
              <w:rPr>
                <w:b w:val="0"/>
                <w:noProof/>
                <w:sz w:val="18"/>
                <w:szCs w:val="18"/>
              </w:rPr>
            </w:pPr>
            <w:r w:rsidRPr="002178AD">
              <w:rPr>
                <w:b w:val="0"/>
                <w:noProof/>
                <w:sz w:val="18"/>
                <w:szCs w:val="18"/>
              </w:rPr>
              <w:t>paramForProSeU2NRelUe</w:t>
            </w:r>
          </w:p>
        </w:tc>
        <w:tc>
          <w:tcPr>
            <w:tcW w:w="1558" w:type="dxa"/>
          </w:tcPr>
          <w:p w14:paraId="3B7749BC" w14:textId="77777777" w:rsidR="00A07C5B" w:rsidRPr="002178AD" w:rsidRDefault="00A07C5B" w:rsidP="00C94651">
            <w:pPr>
              <w:pStyle w:val="TF"/>
              <w:keepNext/>
              <w:spacing w:after="0"/>
              <w:jc w:val="left"/>
              <w:rPr>
                <w:b w:val="0"/>
                <w:noProof/>
                <w:sz w:val="18"/>
                <w:szCs w:val="18"/>
              </w:rPr>
            </w:pPr>
            <w:r w:rsidRPr="002178AD">
              <w:rPr>
                <w:b w:val="0"/>
                <w:noProof/>
                <w:sz w:val="18"/>
                <w:szCs w:val="18"/>
              </w:rPr>
              <w:t>ParamForProSeU2NRelUe</w:t>
            </w:r>
          </w:p>
        </w:tc>
        <w:tc>
          <w:tcPr>
            <w:tcW w:w="709" w:type="dxa"/>
          </w:tcPr>
          <w:p w14:paraId="6A5484FD" w14:textId="77777777" w:rsidR="00A07C5B" w:rsidRPr="002178AD" w:rsidRDefault="00A07C5B" w:rsidP="00C94651">
            <w:pPr>
              <w:pStyle w:val="TAC"/>
              <w:rPr>
                <w:noProof/>
                <w:szCs w:val="18"/>
              </w:rPr>
            </w:pPr>
            <w:r w:rsidRPr="002178AD">
              <w:rPr>
                <w:noProof/>
                <w:szCs w:val="18"/>
              </w:rPr>
              <w:t>O</w:t>
            </w:r>
          </w:p>
        </w:tc>
        <w:tc>
          <w:tcPr>
            <w:tcW w:w="1134" w:type="dxa"/>
          </w:tcPr>
          <w:p w14:paraId="477ED9FE" w14:textId="77777777" w:rsidR="00A07C5B" w:rsidRPr="002178AD" w:rsidRDefault="00A07C5B" w:rsidP="00C94651">
            <w:pPr>
              <w:pStyle w:val="TAC"/>
              <w:jc w:val="left"/>
              <w:rPr>
                <w:noProof/>
                <w:szCs w:val="18"/>
              </w:rPr>
            </w:pPr>
            <w:r w:rsidRPr="002178AD">
              <w:rPr>
                <w:noProof/>
                <w:szCs w:val="18"/>
              </w:rPr>
              <w:t>0..1</w:t>
            </w:r>
          </w:p>
        </w:tc>
        <w:tc>
          <w:tcPr>
            <w:tcW w:w="2662" w:type="dxa"/>
          </w:tcPr>
          <w:p w14:paraId="687DB751" w14:textId="77777777" w:rsidR="00A07C5B" w:rsidRPr="002178AD" w:rsidRDefault="00A07C5B" w:rsidP="00C94651">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39EE9AA8" w14:textId="77777777" w:rsidR="00A07C5B" w:rsidRPr="002178AD" w:rsidRDefault="00A07C5B" w:rsidP="00C94651">
            <w:pPr>
              <w:pStyle w:val="TAL"/>
              <w:rPr>
                <w:noProof/>
                <w:szCs w:val="18"/>
              </w:rPr>
            </w:pPr>
            <w:r w:rsidRPr="002178AD">
              <w:rPr>
                <w:noProof/>
                <w:szCs w:val="18"/>
              </w:rPr>
              <w:t>ProSe</w:t>
            </w:r>
          </w:p>
        </w:tc>
      </w:tr>
      <w:tr w:rsidR="00A07C5B" w:rsidRPr="002178AD" w14:paraId="53502C9D" w14:textId="77777777" w:rsidTr="00C94651">
        <w:trPr>
          <w:trHeight w:val="128"/>
          <w:jc w:val="center"/>
        </w:trPr>
        <w:tc>
          <w:tcPr>
            <w:tcW w:w="2023" w:type="dxa"/>
          </w:tcPr>
          <w:p w14:paraId="27D70A15" w14:textId="77777777" w:rsidR="00A07C5B" w:rsidRPr="002178AD" w:rsidRDefault="00A07C5B" w:rsidP="00C94651">
            <w:pPr>
              <w:pStyle w:val="TF"/>
              <w:keepNext/>
              <w:spacing w:after="0"/>
              <w:jc w:val="left"/>
              <w:rPr>
                <w:b w:val="0"/>
                <w:noProof/>
                <w:sz w:val="18"/>
                <w:szCs w:val="18"/>
              </w:rPr>
            </w:pPr>
            <w:r w:rsidRPr="002178AD">
              <w:rPr>
                <w:b w:val="0"/>
                <w:noProof/>
                <w:sz w:val="18"/>
                <w:szCs w:val="18"/>
              </w:rPr>
              <w:t>paramForProSeRemUe</w:t>
            </w:r>
          </w:p>
        </w:tc>
        <w:tc>
          <w:tcPr>
            <w:tcW w:w="1558" w:type="dxa"/>
          </w:tcPr>
          <w:p w14:paraId="7FAA81FF" w14:textId="77777777" w:rsidR="00A07C5B" w:rsidRPr="002178AD" w:rsidRDefault="00A07C5B" w:rsidP="00C94651">
            <w:pPr>
              <w:pStyle w:val="TF"/>
              <w:keepNext/>
              <w:spacing w:after="0"/>
              <w:jc w:val="left"/>
              <w:rPr>
                <w:b w:val="0"/>
                <w:noProof/>
                <w:sz w:val="18"/>
                <w:szCs w:val="18"/>
              </w:rPr>
            </w:pPr>
            <w:r w:rsidRPr="002178AD">
              <w:rPr>
                <w:b w:val="0"/>
                <w:noProof/>
                <w:sz w:val="18"/>
                <w:szCs w:val="18"/>
              </w:rPr>
              <w:t>ParamForProSeRemUe</w:t>
            </w:r>
          </w:p>
        </w:tc>
        <w:tc>
          <w:tcPr>
            <w:tcW w:w="709" w:type="dxa"/>
          </w:tcPr>
          <w:p w14:paraId="4B4A0095" w14:textId="77777777" w:rsidR="00A07C5B" w:rsidRPr="002178AD" w:rsidRDefault="00A07C5B" w:rsidP="00C94651">
            <w:pPr>
              <w:pStyle w:val="TAC"/>
              <w:rPr>
                <w:noProof/>
                <w:szCs w:val="18"/>
              </w:rPr>
            </w:pPr>
            <w:r w:rsidRPr="002178AD">
              <w:rPr>
                <w:noProof/>
                <w:szCs w:val="18"/>
              </w:rPr>
              <w:t>O</w:t>
            </w:r>
          </w:p>
        </w:tc>
        <w:tc>
          <w:tcPr>
            <w:tcW w:w="1134" w:type="dxa"/>
          </w:tcPr>
          <w:p w14:paraId="71053229" w14:textId="77777777" w:rsidR="00A07C5B" w:rsidRPr="002178AD" w:rsidRDefault="00A07C5B" w:rsidP="00C94651">
            <w:pPr>
              <w:pStyle w:val="TAC"/>
              <w:jc w:val="left"/>
              <w:rPr>
                <w:noProof/>
                <w:szCs w:val="18"/>
              </w:rPr>
            </w:pPr>
            <w:r w:rsidRPr="002178AD">
              <w:rPr>
                <w:noProof/>
                <w:szCs w:val="18"/>
              </w:rPr>
              <w:t>0..1</w:t>
            </w:r>
          </w:p>
        </w:tc>
        <w:tc>
          <w:tcPr>
            <w:tcW w:w="2662" w:type="dxa"/>
          </w:tcPr>
          <w:p w14:paraId="6F624D85" w14:textId="77777777" w:rsidR="00A07C5B" w:rsidRPr="002178AD" w:rsidRDefault="00A07C5B" w:rsidP="00C94651">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2944E69F" w14:textId="77777777" w:rsidR="00A07C5B" w:rsidRPr="002178AD" w:rsidRDefault="00A07C5B" w:rsidP="00C94651">
            <w:pPr>
              <w:pStyle w:val="TAL"/>
              <w:rPr>
                <w:noProof/>
                <w:szCs w:val="18"/>
              </w:rPr>
            </w:pPr>
            <w:r w:rsidRPr="002178AD">
              <w:rPr>
                <w:noProof/>
                <w:szCs w:val="18"/>
              </w:rPr>
              <w:t>ProSe</w:t>
            </w:r>
          </w:p>
        </w:tc>
      </w:tr>
      <w:tr w:rsidR="00A07C5B" w:rsidRPr="002178AD" w14:paraId="44B03E3C" w14:textId="77777777" w:rsidTr="00C94651">
        <w:trPr>
          <w:trHeight w:val="128"/>
          <w:jc w:val="center"/>
        </w:trPr>
        <w:tc>
          <w:tcPr>
            <w:tcW w:w="2023" w:type="dxa"/>
          </w:tcPr>
          <w:p w14:paraId="45CC6E7B" w14:textId="77777777" w:rsidR="00A07C5B" w:rsidRPr="002178AD" w:rsidRDefault="00A07C5B" w:rsidP="00C94651">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4EB750A8" w14:textId="77777777" w:rsidR="00A07C5B" w:rsidRPr="002178AD" w:rsidRDefault="00A07C5B" w:rsidP="00C94651">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699E0D0D" w14:textId="77777777" w:rsidR="00A07C5B" w:rsidRPr="002178AD" w:rsidRDefault="00A07C5B" w:rsidP="00C94651">
            <w:pPr>
              <w:pStyle w:val="TAC"/>
              <w:rPr>
                <w:noProof/>
                <w:szCs w:val="18"/>
              </w:rPr>
            </w:pPr>
            <w:r w:rsidRPr="002178AD">
              <w:rPr>
                <w:noProof/>
                <w:szCs w:val="18"/>
              </w:rPr>
              <w:t>O</w:t>
            </w:r>
          </w:p>
        </w:tc>
        <w:tc>
          <w:tcPr>
            <w:tcW w:w="1134" w:type="dxa"/>
          </w:tcPr>
          <w:p w14:paraId="6F67AB9F" w14:textId="77777777" w:rsidR="00A07C5B" w:rsidRPr="002178AD" w:rsidRDefault="00A07C5B" w:rsidP="00C94651">
            <w:pPr>
              <w:pStyle w:val="TAC"/>
              <w:jc w:val="left"/>
              <w:rPr>
                <w:noProof/>
                <w:szCs w:val="18"/>
              </w:rPr>
            </w:pPr>
            <w:r w:rsidRPr="002178AD">
              <w:rPr>
                <w:noProof/>
                <w:szCs w:val="18"/>
              </w:rPr>
              <w:t>0..1</w:t>
            </w:r>
          </w:p>
        </w:tc>
        <w:tc>
          <w:tcPr>
            <w:tcW w:w="2662" w:type="dxa"/>
          </w:tcPr>
          <w:p w14:paraId="772FF549" w14:textId="77777777" w:rsidR="00A07C5B" w:rsidRPr="002178AD" w:rsidRDefault="00A07C5B" w:rsidP="00C94651">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4" w:type="dxa"/>
          </w:tcPr>
          <w:p w14:paraId="05E1DB8C" w14:textId="77777777" w:rsidR="00A07C5B" w:rsidRPr="002178AD" w:rsidRDefault="00A07C5B" w:rsidP="00C94651">
            <w:pPr>
              <w:pStyle w:val="TAL"/>
              <w:rPr>
                <w:noProof/>
                <w:szCs w:val="18"/>
              </w:rPr>
            </w:pPr>
            <w:r w:rsidRPr="002178AD">
              <w:rPr>
                <w:noProof/>
                <w:szCs w:val="18"/>
              </w:rPr>
              <w:t>ProSe</w:t>
            </w:r>
            <w:r>
              <w:rPr>
                <w:noProof/>
                <w:szCs w:val="18"/>
              </w:rPr>
              <w:t>_Ph2</w:t>
            </w:r>
          </w:p>
        </w:tc>
      </w:tr>
      <w:tr w:rsidR="00A07C5B" w:rsidRPr="002178AD" w14:paraId="550EDA89" w14:textId="77777777" w:rsidTr="00C94651">
        <w:trPr>
          <w:trHeight w:val="128"/>
          <w:jc w:val="center"/>
        </w:trPr>
        <w:tc>
          <w:tcPr>
            <w:tcW w:w="2023" w:type="dxa"/>
          </w:tcPr>
          <w:p w14:paraId="38505C5D" w14:textId="77777777" w:rsidR="00A07C5B" w:rsidRPr="002178AD" w:rsidRDefault="00A07C5B" w:rsidP="00C94651">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7DF42A15" w14:textId="77777777" w:rsidR="00A07C5B" w:rsidRPr="002178AD" w:rsidRDefault="00A07C5B" w:rsidP="00C94651">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1AFF60B7" w14:textId="77777777" w:rsidR="00A07C5B" w:rsidRPr="002178AD" w:rsidRDefault="00A07C5B" w:rsidP="00C94651">
            <w:pPr>
              <w:pStyle w:val="TAC"/>
              <w:rPr>
                <w:noProof/>
                <w:szCs w:val="18"/>
              </w:rPr>
            </w:pPr>
            <w:r w:rsidRPr="002178AD">
              <w:rPr>
                <w:noProof/>
                <w:szCs w:val="18"/>
              </w:rPr>
              <w:t>O</w:t>
            </w:r>
          </w:p>
        </w:tc>
        <w:tc>
          <w:tcPr>
            <w:tcW w:w="1134" w:type="dxa"/>
          </w:tcPr>
          <w:p w14:paraId="522E1456" w14:textId="77777777" w:rsidR="00A07C5B" w:rsidRPr="002178AD" w:rsidRDefault="00A07C5B" w:rsidP="00C94651">
            <w:pPr>
              <w:pStyle w:val="TAC"/>
              <w:jc w:val="left"/>
              <w:rPr>
                <w:noProof/>
                <w:szCs w:val="18"/>
              </w:rPr>
            </w:pPr>
            <w:r w:rsidRPr="002178AD">
              <w:rPr>
                <w:noProof/>
                <w:szCs w:val="18"/>
              </w:rPr>
              <w:t>0..1</w:t>
            </w:r>
          </w:p>
        </w:tc>
        <w:tc>
          <w:tcPr>
            <w:tcW w:w="2662" w:type="dxa"/>
          </w:tcPr>
          <w:p w14:paraId="4CCF0880" w14:textId="77777777" w:rsidR="00A07C5B" w:rsidRPr="002178AD" w:rsidRDefault="00A07C5B" w:rsidP="00C94651">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4" w:type="dxa"/>
          </w:tcPr>
          <w:p w14:paraId="3D85E77F" w14:textId="77777777" w:rsidR="00A07C5B" w:rsidRPr="002178AD" w:rsidRDefault="00A07C5B" w:rsidP="00C94651">
            <w:pPr>
              <w:pStyle w:val="TAL"/>
              <w:rPr>
                <w:noProof/>
                <w:szCs w:val="18"/>
              </w:rPr>
            </w:pPr>
            <w:r w:rsidRPr="002178AD">
              <w:rPr>
                <w:noProof/>
                <w:szCs w:val="18"/>
              </w:rPr>
              <w:t>ProSe</w:t>
            </w:r>
            <w:r>
              <w:rPr>
                <w:noProof/>
                <w:szCs w:val="18"/>
              </w:rPr>
              <w:t>_Ph2</w:t>
            </w:r>
          </w:p>
        </w:tc>
      </w:tr>
      <w:tr w:rsidR="00A07C5B" w:rsidRPr="002178AD" w14:paraId="7E7D6724" w14:textId="77777777" w:rsidTr="00C94651">
        <w:trPr>
          <w:trHeight w:val="128"/>
          <w:jc w:val="center"/>
        </w:trPr>
        <w:tc>
          <w:tcPr>
            <w:tcW w:w="2023" w:type="dxa"/>
          </w:tcPr>
          <w:p w14:paraId="35E2AD16" w14:textId="77777777" w:rsidR="00A07C5B" w:rsidRPr="00E157B7" w:rsidRDefault="00A07C5B" w:rsidP="00C94651">
            <w:pPr>
              <w:keepNext/>
              <w:keepLines/>
              <w:spacing w:after="0"/>
              <w:rPr>
                <w:rFonts w:ascii="Arial" w:hAnsi="Arial"/>
                <w:noProof/>
                <w:sz w:val="18"/>
                <w:szCs w:val="18"/>
              </w:rPr>
            </w:pPr>
            <w:r>
              <w:rPr>
                <w:rFonts w:ascii="Arial" w:hAnsi="Arial"/>
                <w:noProof/>
                <w:sz w:val="18"/>
                <w:szCs w:val="18"/>
              </w:rPr>
              <w:t>tnaps</w:t>
            </w:r>
          </w:p>
        </w:tc>
        <w:tc>
          <w:tcPr>
            <w:tcW w:w="1558" w:type="dxa"/>
          </w:tcPr>
          <w:p w14:paraId="5416ED5F" w14:textId="77777777" w:rsidR="00A07C5B" w:rsidRPr="00E157B7" w:rsidRDefault="00A07C5B" w:rsidP="00C94651">
            <w:pPr>
              <w:keepNext/>
              <w:keepLines/>
              <w:spacing w:after="0"/>
              <w:rPr>
                <w:rFonts w:ascii="Arial" w:hAnsi="Arial"/>
                <w:noProof/>
                <w:sz w:val="18"/>
                <w:szCs w:val="18"/>
              </w:rPr>
            </w:pPr>
            <w:r>
              <w:rPr>
                <w:rFonts w:ascii="Arial" w:hAnsi="Arial"/>
                <w:noProof/>
                <w:sz w:val="18"/>
                <w:szCs w:val="18"/>
              </w:rPr>
              <w:t>array(TnapId)</w:t>
            </w:r>
          </w:p>
        </w:tc>
        <w:tc>
          <w:tcPr>
            <w:tcW w:w="709" w:type="dxa"/>
          </w:tcPr>
          <w:p w14:paraId="0E9D4130" w14:textId="77777777" w:rsidR="00A07C5B" w:rsidRPr="00E157B7" w:rsidRDefault="00A07C5B" w:rsidP="00C94651">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41DA8296" w14:textId="77777777" w:rsidR="00A07C5B" w:rsidRPr="00E157B7" w:rsidRDefault="00A07C5B" w:rsidP="00C94651">
            <w:pPr>
              <w:keepNext/>
              <w:keepLines/>
              <w:spacing w:after="0"/>
              <w:rPr>
                <w:rFonts w:ascii="Arial" w:hAnsi="Arial"/>
                <w:noProof/>
                <w:sz w:val="18"/>
                <w:szCs w:val="18"/>
              </w:rPr>
            </w:pPr>
            <w:r>
              <w:rPr>
                <w:rFonts w:ascii="Arial" w:hAnsi="Arial"/>
                <w:sz w:val="18"/>
                <w:lang w:eastAsia="zh-CN"/>
              </w:rPr>
              <w:t>1..N</w:t>
            </w:r>
          </w:p>
        </w:tc>
        <w:tc>
          <w:tcPr>
            <w:tcW w:w="2662" w:type="dxa"/>
          </w:tcPr>
          <w:p w14:paraId="76D09E83" w14:textId="77777777" w:rsidR="00A07C5B" w:rsidRPr="00E157B7" w:rsidRDefault="00A07C5B" w:rsidP="00C94651">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3C5E089E" w14:textId="77777777" w:rsidR="00A07C5B" w:rsidRPr="00E157B7" w:rsidRDefault="00A07C5B" w:rsidP="00C94651">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A07C5B" w:rsidRPr="002178AD" w14:paraId="2E1CBCD3" w14:textId="77777777" w:rsidTr="00C94651">
        <w:trPr>
          <w:trHeight w:val="128"/>
          <w:jc w:val="center"/>
        </w:trPr>
        <w:tc>
          <w:tcPr>
            <w:tcW w:w="2023" w:type="dxa"/>
          </w:tcPr>
          <w:p w14:paraId="2BEAD6CD" w14:textId="77777777" w:rsidR="00A07C5B" w:rsidRPr="002178AD" w:rsidRDefault="00A07C5B" w:rsidP="00C94651">
            <w:pPr>
              <w:pStyle w:val="TF"/>
              <w:keepNext/>
              <w:spacing w:after="0"/>
              <w:jc w:val="left"/>
              <w:rPr>
                <w:b w:val="0"/>
                <w:noProof/>
                <w:sz w:val="18"/>
                <w:szCs w:val="18"/>
              </w:rPr>
            </w:pPr>
            <w:r w:rsidRPr="002178AD">
              <w:rPr>
                <w:b w:val="0"/>
                <w:noProof/>
                <w:sz w:val="18"/>
                <w:szCs w:val="18"/>
              </w:rPr>
              <w:lastRenderedPageBreak/>
              <w:t>deliveryEvents</w:t>
            </w:r>
          </w:p>
        </w:tc>
        <w:tc>
          <w:tcPr>
            <w:tcW w:w="1558" w:type="dxa"/>
          </w:tcPr>
          <w:p w14:paraId="6B3F40B9" w14:textId="77777777" w:rsidR="00A07C5B" w:rsidRPr="002178AD" w:rsidRDefault="00A07C5B" w:rsidP="00C94651">
            <w:pPr>
              <w:pStyle w:val="TF"/>
              <w:keepNext/>
              <w:spacing w:after="0"/>
              <w:jc w:val="left"/>
              <w:rPr>
                <w:b w:val="0"/>
                <w:noProof/>
                <w:sz w:val="18"/>
                <w:szCs w:val="18"/>
              </w:rPr>
            </w:pPr>
            <w:r w:rsidRPr="002178AD">
              <w:rPr>
                <w:b w:val="0"/>
                <w:noProof/>
                <w:sz w:val="18"/>
                <w:szCs w:val="18"/>
              </w:rPr>
              <w:t>array(Event)</w:t>
            </w:r>
          </w:p>
        </w:tc>
        <w:tc>
          <w:tcPr>
            <w:tcW w:w="709" w:type="dxa"/>
          </w:tcPr>
          <w:p w14:paraId="74A2F9A2" w14:textId="77777777" w:rsidR="00A07C5B" w:rsidRPr="002178AD" w:rsidRDefault="00A07C5B" w:rsidP="00C94651">
            <w:pPr>
              <w:pStyle w:val="TAC"/>
              <w:rPr>
                <w:noProof/>
                <w:szCs w:val="18"/>
              </w:rPr>
            </w:pPr>
            <w:r w:rsidRPr="002178AD">
              <w:rPr>
                <w:noProof/>
                <w:szCs w:val="18"/>
              </w:rPr>
              <w:t>O</w:t>
            </w:r>
          </w:p>
        </w:tc>
        <w:tc>
          <w:tcPr>
            <w:tcW w:w="1134" w:type="dxa"/>
          </w:tcPr>
          <w:p w14:paraId="2B4FA294" w14:textId="77777777" w:rsidR="00A07C5B" w:rsidRPr="002178AD" w:rsidRDefault="00A07C5B" w:rsidP="00C94651">
            <w:pPr>
              <w:pStyle w:val="TAC"/>
              <w:jc w:val="left"/>
              <w:rPr>
                <w:noProof/>
                <w:szCs w:val="18"/>
              </w:rPr>
            </w:pPr>
            <w:r w:rsidRPr="002178AD">
              <w:rPr>
                <w:noProof/>
                <w:szCs w:val="18"/>
              </w:rPr>
              <w:t>1..N</w:t>
            </w:r>
          </w:p>
        </w:tc>
        <w:tc>
          <w:tcPr>
            <w:tcW w:w="2662" w:type="dxa"/>
          </w:tcPr>
          <w:p w14:paraId="291CE2CE" w14:textId="77777777" w:rsidR="00A07C5B" w:rsidRPr="002178AD" w:rsidRDefault="00A07C5B" w:rsidP="00C94651">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5435C6E9" w14:textId="77777777" w:rsidR="00A07C5B" w:rsidRPr="002178AD" w:rsidRDefault="00A07C5B" w:rsidP="00C94651">
            <w:pPr>
              <w:pStyle w:val="TAL"/>
              <w:rPr>
                <w:noProof/>
                <w:szCs w:val="18"/>
              </w:rPr>
            </w:pPr>
            <w:proofErr w:type="spellStart"/>
            <w:r w:rsidRPr="002178AD">
              <w:t>DeliveryOutcome</w:t>
            </w:r>
            <w:proofErr w:type="spellEnd"/>
          </w:p>
        </w:tc>
      </w:tr>
      <w:tr w:rsidR="00A07C5B" w:rsidRPr="002178AD" w14:paraId="0DD24D0B" w14:textId="77777777" w:rsidTr="00C94651">
        <w:trPr>
          <w:trHeight w:val="128"/>
          <w:jc w:val="center"/>
        </w:trPr>
        <w:tc>
          <w:tcPr>
            <w:tcW w:w="2023" w:type="dxa"/>
          </w:tcPr>
          <w:p w14:paraId="1F84BEE0" w14:textId="77777777" w:rsidR="00A07C5B" w:rsidRPr="002178AD" w:rsidRDefault="00A07C5B" w:rsidP="00C94651">
            <w:pPr>
              <w:pStyle w:val="TF"/>
              <w:keepNext/>
              <w:spacing w:after="0"/>
              <w:jc w:val="left"/>
              <w:rPr>
                <w:b w:val="0"/>
                <w:noProof/>
                <w:sz w:val="18"/>
                <w:szCs w:val="18"/>
              </w:rPr>
            </w:pPr>
            <w:r w:rsidRPr="002178AD">
              <w:rPr>
                <w:b w:val="0"/>
                <w:noProof/>
                <w:sz w:val="18"/>
                <w:szCs w:val="18"/>
              </w:rPr>
              <w:t>policDelivNotifCorreId</w:t>
            </w:r>
          </w:p>
        </w:tc>
        <w:tc>
          <w:tcPr>
            <w:tcW w:w="1558" w:type="dxa"/>
          </w:tcPr>
          <w:p w14:paraId="429B5125" w14:textId="77777777" w:rsidR="00A07C5B" w:rsidRPr="002178AD" w:rsidRDefault="00A07C5B" w:rsidP="00C94651">
            <w:pPr>
              <w:pStyle w:val="TF"/>
              <w:keepNext/>
              <w:spacing w:after="0"/>
              <w:jc w:val="left"/>
              <w:rPr>
                <w:b w:val="0"/>
                <w:noProof/>
                <w:sz w:val="18"/>
                <w:szCs w:val="18"/>
              </w:rPr>
            </w:pPr>
            <w:r w:rsidRPr="002178AD">
              <w:rPr>
                <w:b w:val="0"/>
                <w:noProof/>
                <w:sz w:val="18"/>
                <w:szCs w:val="18"/>
              </w:rPr>
              <w:t>string</w:t>
            </w:r>
          </w:p>
        </w:tc>
        <w:tc>
          <w:tcPr>
            <w:tcW w:w="709" w:type="dxa"/>
          </w:tcPr>
          <w:p w14:paraId="5B84D401" w14:textId="77777777" w:rsidR="00A07C5B" w:rsidRPr="002178AD" w:rsidRDefault="00A07C5B" w:rsidP="00C94651">
            <w:pPr>
              <w:pStyle w:val="TAC"/>
              <w:rPr>
                <w:noProof/>
                <w:szCs w:val="18"/>
              </w:rPr>
            </w:pPr>
            <w:r w:rsidRPr="002178AD">
              <w:rPr>
                <w:noProof/>
                <w:szCs w:val="18"/>
              </w:rPr>
              <w:t>C</w:t>
            </w:r>
          </w:p>
        </w:tc>
        <w:tc>
          <w:tcPr>
            <w:tcW w:w="1134" w:type="dxa"/>
          </w:tcPr>
          <w:p w14:paraId="11C602DB" w14:textId="77777777" w:rsidR="00A07C5B" w:rsidRPr="002178AD" w:rsidRDefault="00A07C5B" w:rsidP="00C94651">
            <w:pPr>
              <w:pStyle w:val="TAC"/>
              <w:jc w:val="left"/>
              <w:rPr>
                <w:noProof/>
                <w:szCs w:val="18"/>
              </w:rPr>
            </w:pPr>
            <w:r w:rsidRPr="002178AD">
              <w:rPr>
                <w:noProof/>
                <w:szCs w:val="18"/>
              </w:rPr>
              <w:t>0..1</w:t>
            </w:r>
          </w:p>
        </w:tc>
        <w:tc>
          <w:tcPr>
            <w:tcW w:w="2662" w:type="dxa"/>
          </w:tcPr>
          <w:p w14:paraId="746852E3" w14:textId="77777777" w:rsidR="00A07C5B" w:rsidRPr="002178AD" w:rsidRDefault="00A07C5B" w:rsidP="00C94651">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6140CBAB" w14:textId="77777777" w:rsidR="00A07C5B" w:rsidRPr="002178AD" w:rsidRDefault="00A07C5B" w:rsidP="00C94651">
            <w:pPr>
              <w:pStyle w:val="TAL"/>
              <w:rPr>
                <w:noProof/>
                <w:szCs w:val="18"/>
              </w:rPr>
            </w:pPr>
            <w:proofErr w:type="spellStart"/>
            <w:r w:rsidRPr="002178AD">
              <w:t>DeliveryOutcome</w:t>
            </w:r>
            <w:proofErr w:type="spellEnd"/>
          </w:p>
        </w:tc>
      </w:tr>
      <w:tr w:rsidR="00A07C5B" w:rsidRPr="002178AD" w14:paraId="512BCAFB" w14:textId="77777777" w:rsidTr="00C94651">
        <w:trPr>
          <w:trHeight w:val="128"/>
          <w:jc w:val="center"/>
        </w:trPr>
        <w:tc>
          <w:tcPr>
            <w:tcW w:w="2023" w:type="dxa"/>
          </w:tcPr>
          <w:p w14:paraId="57E26461" w14:textId="77777777" w:rsidR="00A07C5B" w:rsidRPr="002178AD" w:rsidRDefault="00A07C5B" w:rsidP="00C94651">
            <w:pPr>
              <w:pStyle w:val="TF"/>
              <w:keepNext/>
              <w:spacing w:after="0"/>
              <w:jc w:val="left"/>
              <w:rPr>
                <w:b w:val="0"/>
                <w:noProof/>
                <w:sz w:val="18"/>
                <w:szCs w:val="18"/>
              </w:rPr>
            </w:pPr>
            <w:r w:rsidRPr="002178AD">
              <w:rPr>
                <w:b w:val="0"/>
                <w:noProof/>
                <w:sz w:val="18"/>
                <w:szCs w:val="18"/>
              </w:rPr>
              <w:t>policDelivNotifUri</w:t>
            </w:r>
          </w:p>
        </w:tc>
        <w:tc>
          <w:tcPr>
            <w:tcW w:w="1558" w:type="dxa"/>
          </w:tcPr>
          <w:p w14:paraId="2331BEB9" w14:textId="77777777" w:rsidR="00A07C5B" w:rsidRPr="002178AD" w:rsidRDefault="00A07C5B" w:rsidP="00C94651">
            <w:pPr>
              <w:pStyle w:val="TF"/>
              <w:keepNext/>
              <w:spacing w:after="0"/>
              <w:jc w:val="left"/>
              <w:rPr>
                <w:b w:val="0"/>
                <w:noProof/>
                <w:sz w:val="18"/>
                <w:szCs w:val="18"/>
              </w:rPr>
            </w:pPr>
            <w:r w:rsidRPr="002178AD">
              <w:rPr>
                <w:b w:val="0"/>
                <w:noProof/>
                <w:sz w:val="18"/>
                <w:szCs w:val="18"/>
              </w:rPr>
              <w:t>Uri</w:t>
            </w:r>
          </w:p>
        </w:tc>
        <w:tc>
          <w:tcPr>
            <w:tcW w:w="709" w:type="dxa"/>
          </w:tcPr>
          <w:p w14:paraId="466E7EBF" w14:textId="77777777" w:rsidR="00A07C5B" w:rsidRPr="002178AD" w:rsidRDefault="00A07C5B" w:rsidP="00C94651">
            <w:pPr>
              <w:pStyle w:val="TAC"/>
              <w:rPr>
                <w:noProof/>
                <w:szCs w:val="18"/>
              </w:rPr>
            </w:pPr>
            <w:r w:rsidRPr="002178AD">
              <w:rPr>
                <w:noProof/>
                <w:szCs w:val="18"/>
              </w:rPr>
              <w:t>C</w:t>
            </w:r>
          </w:p>
        </w:tc>
        <w:tc>
          <w:tcPr>
            <w:tcW w:w="1134" w:type="dxa"/>
          </w:tcPr>
          <w:p w14:paraId="1801406D" w14:textId="77777777" w:rsidR="00A07C5B" w:rsidRPr="002178AD" w:rsidRDefault="00A07C5B" w:rsidP="00C94651">
            <w:pPr>
              <w:pStyle w:val="TAC"/>
              <w:jc w:val="left"/>
              <w:rPr>
                <w:noProof/>
                <w:szCs w:val="18"/>
              </w:rPr>
            </w:pPr>
            <w:r w:rsidRPr="002178AD">
              <w:rPr>
                <w:noProof/>
                <w:szCs w:val="18"/>
              </w:rPr>
              <w:t>0..1</w:t>
            </w:r>
          </w:p>
        </w:tc>
        <w:tc>
          <w:tcPr>
            <w:tcW w:w="2662" w:type="dxa"/>
          </w:tcPr>
          <w:p w14:paraId="031163AD" w14:textId="77777777" w:rsidR="00A07C5B" w:rsidRPr="002178AD" w:rsidRDefault="00A07C5B" w:rsidP="00C94651">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4D29A1AA" w14:textId="77777777" w:rsidR="00A07C5B" w:rsidRPr="002178AD" w:rsidRDefault="00A07C5B" w:rsidP="00C94651">
            <w:pPr>
              <w:pStyle w:val="TAL"/>
              <w:rPr>
                <w:noProof/>
                <w:szCs w:val="18"/>
              </w:rPr>
            </w:pPr>
            <w:proofErr w:type="spellStart"/>
            <w:r w:rsidRPr="002178AD">
              <w:t>DeliveryOutcome</w:t>
            </w:r>
            <w:proofErr w:type="spellEnd"/>
          </w:p>
        </w:tc>
      </w:tr>
      <w:tr w:rsidR="00A07C5B" w:rsidRPr="002178AD" w14:paraId="04B3B3BD" w14:textId="77777777" w:rsidTr="00C94651">
        <w:trPr>
          <w:trHeight w:val="128"/>
          <w:jc w:val="center"/>
        </w:trPr>
        <w:tc>
          <w:tcPr>
            <w:tcW w:w="2023" w:type="dxa"/>
          </w:tcPr>
          <w:p w14:paraId="1816CFF6" w14:textId="77777777" w:rsidR="00A07C5B" w:rsidRPr="002178AD" w:rsidRDefault="00A07C5B" w:rsidP="00C94651">
            <w:pPr>
              <w:pStyle w:val="TF"/>
              <w:keepNext/>
              <w:spacing w:after="0"/>
              <w:jc w:val="left"/>
              <w:rPr>
                <w:b w:val="0"/>
                <w:noProof/>
                <w:sz w:val="18"/>
                <w:szCs w:val="18"/>
              </w:rPr>
            </w:pPr>
            <w:r w:rsidRPr="002178AD">
              <w:rPr>
                <w:b w:val="0"/>
                <w:noProof/>
                <w:sz w:val="18"/>
                <w:szCs w:val="18"/>
              </w:rPr>
              <w:t>headers</w:t>
            </w:r>
          </w:p>
        </w:tc>
        <w:tc>
          <w:tcPr>
            <w:tcW w:w="1558" w:type="dxa"/>
          </w:tcPr>
          <w:p w14:paraId="3E34BC80" w14:textId="77777777" w:rsidR="00A07C5B" w:rsidRPr="002178AD" w:rsidRDefault="00A07C5B" w:rsidP="00C94651">
            <w:pPr>
              <w:pStyle w:val="TF"/>
              <w:keepNext/>
              <w:spacing w:after="0"/>
              <w:jc w:val="left"/>
              <w:rPr>
                <w:b w:val="0"/>
                <w:noProof/>
                <w:sz w:val="18"/>
                <w:szCs w:val="18"/>
              </w:rPr>
            </w:pPr>
            <w:r w:rsidRPr="002178AD">
              <w:rPr>
                <w:b w:val="0"/>
                <w:noProof/>
                <w:sz w:val="18"/>
                <w:szCs w:val="18"/>
              </w:rPr>
              <w:t>array(string)</w:t>
            </w:r>
          </w:p>
        </w:tc>
        <w:tc>
          <w:tcPr>
            <w:tcW w:w="709" w:type="dxa"/>
          </w:tcPr>
          <w:p w14:paraId="083053D1" w14:textId="77777777" w:rsidR="00A07C5B" w:rsidRPr="002178AD" w:rsidRDefault="00A07C5B" w:rsidP="00C94651">
            <w:pPr>
              <w:pStyle w:val="TAC"/>
              <w:rPr>
                <w:noProof/>
                <w:szCs w:val="18"/>
              </w:rPr>
            </w:pPr>
            <w:r w:rsidRPr="002178AD">
              <w:rPr>
                <w:noProof/>
                <w:szCs w:val="18"/>
              </w:rPr>
              <w:t>O</w:t>
            </w:r>
          </w:p>
        </w:tc>
        <w:tc>
          <w:tcPr>
            <w:tcW w:w="1134" w:type="dxa"/>
          </w:tcPr>
          <w:p w14:paraId="410C402F" w14:textId="77777777" w:rsidR="00A07C5B" w:rsidRPr="002178AD" w:rsidRDefault="00A07C5B" w:rsidP="00C94651">
            <w:pPr>
              <w:pStyle w:val="TAC"/>
              <w:jc w:val="left"/>
              <w:rPr>
                <w:noProof/>
                <w:szCs w:val="18"/>
              </w:rPr>
            </w:pPr>
            <w:r w:rsidRPr="002178AD">
              <w:rPr>
                <w:noProof/>
                <w:szCs w:val="18"/>
              </w:rPr>
              <w:t>1..N</w:t>
            </w:r>
          </w:p>
        </w:tc>
        <w:tc>
          <w:tcPr>
            <w:tcW w:w="2662" w:type="dxa"/>
          </w:tcPr>
          <w:p w14:paraId="0E071AF3" w14:textId="77777777" w:rsidR="00A07C5B" w:rsidRPr="002178AD" w:rsidRDefault="00A07C5B" w:rsidP="00C94651">
            <w:pPr>
              <w:pStyle w:val="TAL"/>
              <w:rPr>
                <w:noProof/>
                <w:szCs w:val="18"/>
              </w:rPr>
            </w:pPr>
            <w:r w:rsidRPr="002178AD">
              <w:rPr>
                <w:noProof/>
                <w:szCs w:val="18"/>
              </w:rPr>
              <w:t xml:space="preserve">Headers provisioned by the NEF. </w:t>
            </w:r>
          </w:p>
          <w:p w14:paraId="41A1A7E1" w14:textId="77777777" w:rsidR="00A07C5B" w:rsidRPr="002178AD" w:rsidRDefault="00A07C5B" w:rsidP="00C94651">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71B24724" w14:textId="77777777" w:rsidR="00A07C5B" w:rsidRPr="002178AD" w:rsidRDefault="00A07C5B" w:rsidP="00C9465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5F601933" w14:textId="77777777" w:rsidR="00A07C5B" w:rsidRPr="002178AD" w:rsidRDefault="00A07C5B" w:rsidP="00C94651">
            <w:pPr>
              <w:pStyle w:val="TAL"/>
            </w:pPr>
            <w:proofErr w:type="spellStart"/>
            <w:r w:rsidRPr="002178AD">
              <w:t>DeliveryOutcome</w:t>
            </w:r>
            <w:proofErr w:type="spellEnd"/>
          </w:p>
        </w:tc>
      </w:tr>
      <w:tr w:rsidR="00A07C5B" w:rsidRPr="002178AD" w14:paraId="70CAA57A" w14:textId="77777777" w:rsidTr="00C94651">
        <w:trPr>
          <w:trHeight w:val="128"/>
          <w:jc w:val="center"/>
        </w:trPr>
        <w:tc>
          <w:tcPr>
            <w:tcW w:w="2023" w:type="dxa"/>
          </w:tcPr>
          <w:p w14:paraId="7D0316F3" w14:textId="77777777" w:rsidR="00A07C5B" w:rsidRPr="002178AD" w:rsidRDefault="00A07C5B" w:rsidP="00C94651">
            <w:pPr>
              <w:pStyle w:val="TF"/>
              <w:keepNext/>
              <w:spacing w:after="0"/>
              <w:jc w:val="left"/>
              <w:rPr>
                <w:b w:val="0"/>
                <w:noProof/>
                <w:sz w:val="18"/>
                <w:szCs w:val="18"/>
              </w:rPr>
            </w:pPr>
            <w:r w:rsidRPr="002178AD">
              <w:rPr>
                <w:b w:val="0"/>
                <w:noProof/>
                <w:sz w:val="18"/>
                <w:szCs w:val="18"/>
              </w:rPr>
              <w:t>suppFeat</w:t>
            </w:r>
          </w:p>
        </w:tc>
        <w:tc>
          <w:tcPr>
            <w:tcW w:w="1558" w:type="dxa"/>
          </w:tcPr>
          <w:p w14:paraId="7A945871" w14:textId="77777777" w:rsidR="00A07C5B" w:rsidRPr="002178AD" w:rsidRDefault="00A07C5B" w:rsidP="00C94651">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2811E41C" w14:textId="77777777" w:rsidR="00A07C5B" w:rsidRPr="002178AD" w:rsidRDefault="00A07C5B" w:rsidP="00C94651">
            <w:pPr>
              <w:pStyle w:val="TAC"/>
              <w:rPr>
                <w:lang w:eastAsia="zh-CN"/>
              </w:rPr>
            </w:pPr>
            <w:r w:rsidRPr="002178AD">
              <w:rPr>
                <w:lang w:eastAsia="zh-CN"/>
              </w:rPr>
              <w:t>C</w:t>
            </w:r>
          </w:p>
        </w:tc>
        <w:tc>
          <w:tcPr>
            <w:tcW w:w="1134" w:type="dxa"/>
          </w:tcPr>
          <w:p w14:paraId="5168BFCA" w14:textId="77777777" w:rsidR="00A07C5B" w:rsidRPr="002178AD" w:rsidRDefault="00A07C5B" w:rsidP="00C94651">
            <w:pPr>
              <w:pStyle w:val="TAC"/>
              <w:jc w:val="left"/>
              <w:rPr>
                <w:lang w:eastAsia="zh-CN"/>
              </w:rPr>
            </w:pPr>
            <w:r w:rsidRPr="002178AD">
              <w:rPr>
                <w:rFonts w:hint="eastAsia"/>
                <w:lang w:eastAsia="zh-CN"/>
              </w:rPr>
              <w:t>0</w:t>
            </w:r>
            <w:r w:rsidRPr="002178AD">
              <w:rPr>
                <w:lang w:eastAsia="zh-CN"/>
              </w:rPr>
              <w:t>..1</w:t>
            </w:r>
          </w:p>
        </w:tc>
        <w:tc>
          <w:tcPr>
            <w:tcW w:w="2662" w:type="dxa"/>
          </w:tcPr>
          <w:p w14:paraId="3A929C5F" w14:textId="77777777" w:rsidR="00A07C5B" w:rsidRPr="002178AD" w:rsidRDefault="00A07C5B" w:rsidP="00C94651">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2585C93F" w14:textId="77777777" w:rsidR="00A07C5B" w:rsidRPr="002178AD" w:rsidRDefault="00A07C5B" w:rsidP="00C94651">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18863C79" w14:textId="77777777" w:rsidR="00A07C5B" w:rsidRPr="002178AD" w:rsidRDefault="00A07C5B" w:rsidP="00C94651">
            <w:pPr>
              <w:pStyle w:val="TAL"/>
              <w:rPr>
                <w:rFonts w:cs="Arial"/>
                <w:szCs w:val="18"/>
              </w:rPr>
            </w:pPr>
          </w:p>
        </w:tc>
      </w:tr>
      <w:tr w:rsidR="00A07C5B" w:rsidRPr="002178AD" w14:paraId="762F265B" w14:textId="77777777" w:rsidTr="00C94651">
        <w:trPr>
          <w:trHeight w:val="128"/>
          <w:jc w:val="center"/>
        </w:trPr>
        <w:tc>
          <w:tcPr>
            <w:tcW w:w="2023" w:type="dxa"/>
          </w:tcPr>
          <w:p w14:paraId="293B2A04" w14:textId="77777777" w:rsidR="00A07C5B" w:rsidRPr="002178AD" w:rsidRDefault="00A07C5B" w:rsidP="00C94651">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5DC7961F" w14:textId="77777777" w:rsidR="00A07C5B" w:rsidRPr="002178AD" w:rsidRDefault="00A07C5B" w:rsidP="00C94651">
            <w:pPr>
              <w:pStyle w:val="TF"/>
              <w:keepNext/>
              <w:spacing w:after="0"/>
              <w:jc w:val="left"/>
              <w:rPr>
                <w:b w:val="0"/>
                <w:noProof/>
                <w:sz w:val="18"/>
                <w:szCs w:val="18"/>
              </w:rPr>
            </w:pPr>
            <w:r w:rsidRPr="002178AD">
              <w:rPr>
                <w:b w:val="0"/>
                <w:noProof/>
                <w:sz w:val="18"/>
                <w:szCs w:val="18"/>
              </w:rPr>
              <w:t>Uri</w:t>
            </w:r>
          </w:p>
        </w:tc>
        <w:tc>
          <w:tcPr>
            <w:tcW w:w="709" w:type="dxa"/>
          </w:tcPr>
          <w:p w14:paraId="4CD705B8" w14:textId="77777777" w:rsidR="00A07C5B" w:rsidRPr="002178AD" w:rsidRDefault="00A07C5B" w:rsidP="00C94651">
            <w:pPr>
              <w:pStyle w:val="TAC"/>
              <w:rPr>
                <w:noProof/>
                <w:szCs w:val="18"/>
              </w:rPr>
            </w:pPr>
            <w:r w:rsidRPr="002178AD">
              <w:rPr>
                <w:rFonts w:hint="eastAsia"/>
                <w:noProof/>
                <w:szCs w:val="18"/>
              </w:rPr>
              <w:t>C</w:t>
            </w:r>
          </w:p>
        </w:tc>
        <w:tc>
          <w:tcPr>
            <w:tcW w:w="1134" w:type="dxa"/>
          </w:tcPr>
          <w:p w14:paraId="7003313E" w14:textId="77777777" w:rsidR="00A07C5B" w:rsidRPr="002178AD" w:rsidRDefault="00A07C5B" w:rsidP="00C94651">
            <w:pPr>
              <w:pStyle w:val="TAC"/>
              <w:jc w:val="left"/>
              <w:rPr>
                <w:noProof/>
                <w:szCs w:val="18"/>
              </w:rPr>
            </w:pPr>
            <w:r w:rsidRPr="002178AD">
              <w:rPr>
                <w:noProof/>
                <w:szCs w:val="18"/>
              </w:rPr>
              <w:t>0..1</w:t>
            </w:r>
          </w:p>
        </w:tc>
        <w:tc>
          <w:tcPr>
            <w:tcW w:w="2662" w:type="dxa"/>
          </w:tcPr>
          <w:p w14:paraId="458509B7" w14:textId="77777777" w:rsidR="00A07C5B" w:rsidRPr="002178AD" w:rsidRDefault="00A07C5B" w:rsidP="00C94651">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BD2846E" w14:textId="77777777" w:rsidR="00A07C5B" w:rsidRPr="002178AD" w:rsidRDefault="00A07C5B" w:rsidP="00C94651">
            <w:pPr>
              <w:pStyle w:val="TAL"/>
              <w:rPr>
                <w:rFonts w:cs="Arial"/>
                <w:szCs w:val="18"/>
              </w:rPr>
            </w:pPr>
          </w:p>
        </w:tc>
      </w:tr>
      <w:tr w:rsidR="00A07C5B" w:rsidRPr="002178AD" w14:paraId="1E146027" w14:textId="77777777" w:rsidTr="00C94651">
        <w:trPr>
          <w:trHeight w:val="128"/>
          <w:jc w:val="center"/>
        </w:trPr>
        <w:tc>
          <w:tcPr>
            <w:tcW w:w="2023" w:type="dxa"/>
          </w:tcPr>
          <w:p w14:paraId="09DF6C52" w14:textId="77777777" w:rsidR="00A07C5B" w:rsidRPr="002178AD" w:rsidRDefault="00A07C5B" w:rsidP="00C94651">
            <w:pPr>
              <w:pStyle w:val="TF"/>
              <w:keepNext/>
              <w:spacing w:after="0"/>
              <w:jc w:val="left"/>
              <w:rPr>
                <w:b w:val="0"/>
                <w:noProof/>
                <w:sz w:val="18"/>
                <w:szCs w:val="18"/>
              </w:rPr>
            </w:pPr>
            <w:r w:rsidRPr="002178AD">
              <w:rPr>
                <w:b w:val="0"/>
                <w:noProof/>
                <w:sz w:val="18"/>
                <w:szCs w:val="18"/>
              </w:rPr>
              <w:t>resetIds</w:t>
            </w:r>
          </w:p>
        </w:tc>
        <w:tc>
          <w:tcPr>
            <w:tcW w:w="1558" w:type="dxa"/>
          </w:tcPr>
          <w:p w14:paraId="5B4B319F" w14:textId="77777777" w:rsidR="00A07C5B" w:rsidRPr="002178AD" w:rsidRDefault="00A07C5B" w:rsidP="00C94651">
            <w:pPr>
              <w:pStyle w:val="TF"/>
              <w:keepNext/>
              <w:spacing w:after="0"/>
              <w:jc w:val="left"/>
              <w:rPr>
                <w:b w:val="0"/>
                <w:noProof/>
                <w:sz w:val="18"/>
                <w:szCs w:val="18"/>
              </w:rPr>
            </w:pPr>
            <w:r w:rsidRPr="002178AD">
              <w:rPr>
                <w:b w:val="0"/>
                <w:noProof/>
                <w:sz w:val="18"/>
                <w:szCs w:val="18"/>
              </w:rPr>
              <w:t>array(string)</w:t>
            </w:r>
          </w:p>
        </w:tc>
        <w:tc>
          <w:tcPr>
            <w:tcW w:w="709" w:type="dxa"/>
          </w:tcPr>
          <w:p w14:paraId="6EBB8490" w14:textId="77777777" w:rsidR="00A07C5B" w:rsidRPr="002178AD" w:rsidRDefault="00A07C5B" w:rsidP="00C94651">
            <w:pPr>
              <w:pStyle w:val="TAC"/>
              <w:rPr>
                <w:noProof/>
                <w:szCs w:val="18"/>
              </w:rPr>
            </w:pPr>
            <w:r w:rsidRPr="002178AD">
              <w:rPr>
                <w:noProof/>
                <w:szCs w:val="18"/>
              </w:rPr>
              <w:t>O</w:t>
            </w:r>
          </w:p>
        </w:tc>
        <w:tc>
          <w:tcPr>
            <w:tcW w:w="1134" w:type="dxa"/>
          </w:tcPr>
          <w:p w14:paraId="2AD9866B" w14:textId="77777777" w:rsidR="00A07C5B" w:rsidRPr="002178AD" w:rsidRDefault="00A07C5B" w:rsidP="00C94651">
            <w:pPr>
              <w:pStyle w:val="TAC"/>
              <w:jc w:val="left"/>
              <w:rPr>
                <w:noProof/>
                <w:szCs w:val="18"/>
              </w:rPr>
            </w:pPr>
            <w:r w:rsidRPr="002178AD">
              <w:rPr>
                <w:noProof/>
                <w:szCs w:val="18"/>
              </w:rPr>
              <w:t>1..N</w:t>
            </w:r>
          </w:p>
        </w:tc>
        <w:tc>
          <w:tcPr>
            <w:tcW w:w="2662" w:type="dxa"/>
          </w:tcPr>
          <w:p w14:paraId="76068551" w14:textId="77777777" w:rsidR="00A07C5B" w:rsidRPr="002178AD" w:rsidRDefault="00A07C5B" w:rsidP="00C94651">
            <w:pPr>
              <w:pStyle w:val="TAL"/>
              <w:rPr>
                <w:noProof/>
                <w:szCs w:val="18"/>
              </w:rPr>
            </w:pPr>
            <w:r w:rsidRPr="002178AD">
              <w:rPr>
                <w:noProof/>
                <w:szCs w:val="18"/>
              </w:rPr>
              <w:t>This IE uniquely identifies a part of temporary data in UDR that contains the created resource.</w:t>
            </w:r>
          </w:p>
          <w:p w14:paraId="73357B72" w14:textId="77777777" w:rsidR="00A07C5B" w:rsidRPr="002178AD" w:rsidRDefault="00A07C5B" w:rsidP="00C94651">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65CDAA8A" w14:textId="77777777" w:rsidR="00A07C5B" w:rsidRPr="002178AD" w:rsidRDefault="00A07C5B" w:rsidP="00C94651">
            <w:pPr>
              <w:pStyle w:val="TAL"/>
              <w:rPr>
                <w:rFonts w:cs="Arial"/>
                <w:szCs w:val="18"/>
              </w:rPr>
            </w:pPr>
          </w:p>
        </w:tc>
      </w:tr>
      <w:tr w:rsidR="00A07C5B" w:rsidRPr="002178AD" w14:paraId="3C0E0712" w14:textId="77777777" w:rsidTr="00C94651">
        <w:trPr>
          <w:trHeight w:val="128"/>
          <w:jc w:val="center"/>
        </w:trPr>
        <w:tc>
          <w:tcPr>
            <w:tcW w:w="2023" w:type="dxa"/>
            <w:vAlign w:val="center"/>
          </w:tcPr>
          <w:p w14:paraId="0EB980DA" w14:textId="77777777" w:rsidR="00A07C5B" w:rsidRPr="002178AD" w:rsidRDefault="00A07C5B" w:rsidP="00C94651">
            <w:pPr>
              <w:pStyle w:val="TF"/>
              <w:keepNext/>
              <w:spacing w:after="0"/>
              <w:jc w:val="left"/>
              <w:rPr>
                <w:b w:val="0"/>
                <w:noProof/>
                <w:sz w:val="18"/>
                <w:szCs w:val="18"/>
              </w:rPr>
            </w:pPr>
            <w:bookmarkStart w:id="47" w:name="_Hlk142598382"/>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
            <w:proofErr w:type="spellEnd"/>
          </w:p>
        </w:tc>
        <w:tc>
          <w:tcPr>
            <w:tcW w:w="1558" w:type="dxa"/>
          </w:tcPr>
          <w:p w14:paraId="7D90E603" w14:textId="77777777" w:rsidR="00A07C5B" w:rsidRPr="002178AD" w:rsidRDefault="00A07C5B" w:rsidP="00C94651">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3AD4F17C" w14:textId="77777777" w:rsidR="00A07C5B" w:rsidRPr="002178AD" w:rsidRDefault="00A07C5B" w:rsidP="00C94651">
            <w:pPr>
              <w:pStyle w:val="TAC"/>
              <w:rPr>
                <w:noProof/>
                <w:szCs w:val="18"/>
              </w:rPr>
            </w:pPr>
            <w:r w:rsidRPr="00B049AB">
              <w:t>O</w:t>
            </w:r>
          </w:p>
        </w:tc>
        <w:tc>
          <w:tcPr>
            <w:tcW w:w="1134" w:type="dxa"/>
          </w:tcPr>
          <w:p w14:paraId="1640E735" w14:textId="77777777" w:rsidR="00A07C5B" w:rsidRPr="002178AD" w:rsidRDefault="00A07C5B" w:rsidP="00C94651">
            <w:pPr>
              <w:pStyle w:val="TAC"/>
              <w:jc w:val="left"/>
              <w:rPr>
                <w:noProof/>
                <w:szCs w:val="18"/>
              </w:rPr>
            </w:pPr>
            <w:r w:rsidRPr="00B049AB">
              <w:t>0..1</w:t>
            </w:r>
          </w:p>
        </w:tc>
        <w:tc>
          <w:tcPr>
            <w:tcW w:w="2662" w:type="dxa"/>
          </w:tcPr>
          <w:p w14:paraId="52F2A8D4" w14:textId="77777777" w:rsidR="00A07C5B" w:rsidRPr="002178AD" w:rsidRDefault="00A07C5B" w:rsidP="00C94651">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4243BF48" w14:textId="77777777" w:rsidR="00A07C5B" w:rsidRPr="002178AD" w:rsidRDefault="00A07C5B" w:rsidP="00C94651">
            <w:pPr>
              <w:pStyle w:val="TAL"/>
              <w:rPr>
                <w:rFonts w:cs="Arial"/>
                <w:szCs w:val="18"/>
              </w:rPr>
            </w:pPr>
            <w:proofErr w:type="spellStart"/>
            <w:r w:rsidRPr="00B049AB">
              <w:t>Ranging_SL</w:t>
            </w:r>
            <w:proofErr w:type="spellEnd"/>
          </w:p>
        </w:tc>
      </w:tr>
      <w:tr w:rsidR="00A07C5B" w:rsidRPr="002178AD" w14:paraId="3363E6C9" w14:textId="77777777" w:rsidTr="00C94651">
        <w:trPr>
          <w:trHeight w:val="128"/>
          <w:jc w:val="center"/>
        </w:trPr>
        <w:tc>
          <w:tcPr>
            <w:tcW w:w="9430" w:type="dxa"/>
            <w:gridSpan w:val="6"/>
          </w:tcPr>
          <w:p w14:paraId="0132162F" w14:textId="10F59D0F" w:rsidR="00A07C5B" w:rsidRPr="002178AD" w:rsidRDefault="00A07C5B" w:rsidP="00C94651">
            <w:pPr>
              <w:pStyle w:val="TAN"/>
              <w:rPr>
                <w:lang w:eastAsia="zh-CN"/>
              </w:rPr>
            </w:pPr>
            <w:r w:rsidRPr="002178AD">
              <w:rPr>
                <w:lang w:eastAsia="zh-CN"/>
              </w:rPr>
              <w:t>NOTE</w:t>
            </w:r>
            <w:r w:rsidRPr="002178AD">
              <w:rPr>
                <w:lang w:val="en-US" w:eastAsia="zh-CN"/>
              </w:rPr>
              <w:t> 1</w:t>
            </w:r>
            <w:r w:rsidRPr="002178AD">
              <w:rPr>
                <w:lang w:eastAsia="zh-CN"/>
              </w:rPr>
              <w:t>:</w:t>
            </w:r>
            <w:r w:rsidRPr="002178AD">
              <w:rPr>
                <w:lang w:eastAsia="zh-CN"/>
              </w:rPr>
              <w:tab/>
            </w:r>
            <w:r w:rsidRPr="002178AD">
              <w:rPr>
                <w:lang w:eastAsia="zh-CN"/>
              </w:rPr>
              <w:tab/>
              <w:t>Only one of the "</w:t>
            </w:r>
            <w:proofErr w:type="spellStart"/>
            <w:r w:rsidRPr="002178AD">
              <w:rPr>
                <w:rFonts w:hint="eastAsia"/>
                <w:lang w:eastAsia="zh-CN"/>
              </w:rPr>
              <w:t>supi</w:t>
            </w:r>
            <w:proofErr w:type="spellEnd"/>
            <w:r w:rsidRPr="002178AD">
              <w:rPr>
                <w:lang w:eastAsia="zh-CN"/>
              </w:rPr>
              <w:t>",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rPr>
                <w:lang w:eastAsia="zh-CN"/>
              </w:rPr>
              <w:t>"</w:t>
            </w:r>
            <w:r w:rsidRPr="002178AD">
              <w:rPr>
                <w:rFonts w:hint="eastAsia"/>
                <w:lang w:eastAsia="zh-CN"/>
              </w:rPr>
              <w:t>,</w:t>
            </w:r>
            <w:r w:rsidRPr="002178AD">
              <w:rPr>
                <w:lang w:eastAsia="zh-CN"/>
              </w:rPr>
              <w:t xml:space="preserve"> "</w:t>
            </w:r>
            <w:proofErr w:type="spellStart"/>
            <w:r w:rsidRPr="002178AD">
              <w:rPr>
                <w:rFonts w:hint="eastAsia"/>
                <w:lang w:eastAsia="zh-CN"/>
              </w:rPr>
              <w:t>inter</w:t>
            </w:r>
            <w:r w:rsidRPr="002178AD">
              <w:rPr>
                <w:lang w:eastAsia="zh-CN"/>
              </w:rPr>
              <w:t>GroupId</w:t>
            </w:r>
            <w:proofErr w:type="spellEnd"/>
            <w:r w:rsidRPr="002178AD">
              <w:rPr>
                <w:lang w:eastAsia="zh-CN"/>
              </w:rPr>
              <w:t>", "ueIpv4", "ueIpv6" or "</w:t>
            </w:r>
            <w:proofErr w:type="spellStart"/>
            <w:r w:rsidRPr="002178AD">
              <w:rPr>
                <w:lang w:eastAsia="zh-CN"/>
              </w:rPr>
              <w:t>ueMac</w:t>
            </w:r>
            <w:proofErr w:type="spellEnd"/>
            <w:r w:rsidRPr="002178AD">
              <w:rPr>
                <w:lang w:eastAsia="zh-CN"/>
              </w:rPr>
              <w:t>" attribute</w:t>
            </w:r>
            <w:r>
              <w:rPr>
                <w:lang w:eastAsia="zh-CN"/>
              </w:rPr>
              <w:t xml:space="preserve">, and when the feature </w:t>
            </w:r>
            <w:r w:rsidRPr="002178AD">
              <w:rPr>
                <w:lang w:eastAsia="zh-CN"/>
              </w:rPr>
              <w:t>"</w:t>
            </w:r>
            <w:proofErr w:type="spellStart"/>
            <w:r w:rsidRPr="00372BF3">
              <w:rPr>
                <w:rFonts w:cs="Arial"/>
                <w:szCs w:val="18"/>
              </w:rPr>
              <w:t>VPLMNSpecificURSP</w:t>
            </w:r>
            <w:proofErr w:type="spellEnd"/>
            <w:r w:rsidRPr="002178AD">
              <w:rPr>
                <w:lang w:eastAsia="zh-CN"/>
              </w:rPr>
              <w:t>"</w:t>
            </w:r>
            <w:r>
              <w:rPr>
                <w:lang w:eastAsia="zh-CN"/>
              </w:rPr>
              <w:t xml:space="preserve"> is supported, or </w:t>
            </w:r>
            <w:r w:rsidRPr="002178AD">
              <w:rPr>
                <w:lang w:eastAsia="zh-CN"/>
              </w:rPr>
              <w:t>"</w:t>
            </w:r>
            <w:proofErr w:type="spellStart"/>
            <w:r w:rsidRPr="00372BF3">
              <w:rPr>
                <w:lang w:eastAsia="zh-CN"/>
              </w:rPr>
              <w:t>roamUeNetDescs</w:t>
            </w:r>
            <w:proofErr w:type="spellEnd"/>
            <w:r>
              <w:rPr>
                <w:lang w:eastAsia="zh-CN"/>
              </w:rPr>
              <w:t xml:space="preserve"> attribute</w:t>
            </w:r>
            <w:r w:rsidRPr="002178AD">
              <w:rPr>
                <w:lang w:eastAsia="zh-CN"/>
              </w:rPr>
              <w:t>"</w:t>
            </w:r>
            <w:r>
              <w:rPr>
                <w:lang w:eastAsia="zh-CN"/>
              </w:rPr>
              <w:t>,</w:t>
            </w:r>
            <w:r w:rsidRPr="002178AD">
              <w:rPr>
                <w:lang w:eastAsia="zh-CN"/>
              </w:rPr>
              <w:t xml:space="preserve"> shall be provided.</w:t>
            </w:r>
            <w:r>
              <w:rPr>
                <w:lang w:eastAsia="zh-CN"/>
              </w:rPr>
              <w:t xml:space="preserve"> When the </w:t>
            </w:r>
            <w:r w:rsidRPr="00E157B7">
              <w:rPr>
                <w:lang w:eastAsia="zh-CN"/>
              </w:rPr>
              <w:t>"</w:t>
            </w:r>
            <w:proofErr w:type="spellStart"/>
            <w:r>
              <w:rPr>
                <w:lang w:eastAsia="zh-CN"/>
              </w:rPr>
              <w:t>AfGuid</w:t>
            </w:r>
            <w:ins w:id="48" w:author="Ericsson Feb 01" w:date="2024-01-19T13:30:00Z">
              <w:r w:rsidR="00EB4143">
                <w:rPr>
                  <w:lang w:eastAsia="zh-CN"/>
                </w:rPr>
                <w:t>e</w:t>
              </w:r>
            </w:ins>
            <w:del w:id="49" w:author="Ericsson Feb 01" w:date="2024-01-19T13:30:00Z">
              <w:r w:rsidDel="00EB4143">
                <w:rPr>
                  <w:lang w:eastAsia="zh-CN"/>
                </w:rPr>
                <w:delText>ance</w:delText>
              </w:r>
            </w:del>
            <w:ins w:id="50" w:author="Ericsson Feb 01" w:date="2024-01-19T13:30:00Z">
              <w:r w:rsidR="00EB4143">
                <w:rPr>
                  <w:lang w:eastAsia="zh-CN"/>
                </w:rPr>
                <w:t>TNAPs</w:t>
              </w:r>
            </w:ins>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only the </w:t>
            </w:r>
            <w:r w:rsidRPr="00E157B7">
              <w:rPr>
                <w:lang w:eastAsia="zh-CN"/>
              </w:rPr>
              <w:t>"</w:t>
            </w:r>
            <w:proofErr w:type="spellStart"/>
            <w:r>
              <w:rPr>
                <w:lang w:eastAsia="zh-CN"/>
              </w:rPr>
              <w:t>supi</w:t>
            </w:r>
            <w:proofErr w:type="spellEnd"/>
            <w:r w:rsidRPr="00E157B7">
              <w:rPr>
                <w:lang w:eastAsia="zh-CN"/>
              </w:rPr>
              <w:t>"</w:t>
            </w:r>
            <w:r>
              <w:rPr>
                <w:lang w:eastAsia="zh-CN"/>
              </w:rPr>
              <w:t xml:space="preserve"> attribute shall be provided.</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shall be included when the "</w:t>
            </w:r>
            <w:proofErr w:type="spellStart"/>
            <w:r>
              <w:t>urspGuidance</w:t>
            </w:r>
            <w:proofErr w:type="spellEnd"/>
            <w:r>
              <w:t>" attribute contains VPLMN(s) description.</w:t>
            </w:r>
          </w:p>
          <w:p w14:paraId="7989B7FA" w14:textId="6F574BC8" w:rsidR="00E1664D" w:rsidRPr="002178AD" w:rsidRDefault="00A07C5B" w:rsidP="00AC7052">
            <w:pPr>
              <w:pStyle w:val="TAN"/>
              <w:rPr>
                <w:rFonts w:cs="Arial"/>
                <w:szCs w:val="18"/>
                <w:lang w:val="en-US"/>
              </w:rPr>
            </w:pPr>
            <w:r w:rsidRPr="002178AD">
              <w:rPr>
                <w:lang w:eastAsia="zh-CN"/>
              </w:rPr>
              <w:t>NOTE</w:t>
            </w:r>
            <w:r w:rsidRPr="002178AD">
              <w:rPr>
                <w:lang w:val="en-US" w:eastAsia="zh-CN"/>
              </w:rPr>
              <w:t> 2:</w:t>
            </w:r>
            <w:r w:rsidRPr="002178AD">
              <w:rPr>
                <w:lang w:eastAsia="zh-CN"/>
              </w:rPr>
              <w:t xml:space="preserve"> </w:t>
            </w:r>
            <w:r w:rsidRPr="002178AD">
              <w:rPr>
                <w:lang w:eastAsia="zh-CN"/>
              </w:rPr>
              <w:tab/>
              <w:t>Only the</w:t>
            </w:r>
            <w:r w:rsidRPr="002178AD">
              <w:t xml:space="preserve"> combination of "</w:t>
            </w:r>
            <w:proofErr w:type="spellStart"/>
            <w:r w:rsidRPr="002178AD">
              <w:t>dnn</w:t>
            </w:r>
            <w:proofErr w:type="spellEnd"/>
            <w:r w:rsidRPr="002178AD">
              <w:t>" and "</w:t>
            </w:r>
            <w:proofErr w:type="spellStart"/>
            <w:r w:rsidRPr="002178AD">
              <w:t>snssai</w:t>
            </w:r>
            <w:proofErr w:type="spellEnd"/>
            <w:r w:rsidRPr="002178AD">
              <w:t>"</w:t>
            </w:r>
            <w:r w:rsidRPr="002178AD">
              <w:rPr>
                <w:lang w:eastAsia="zh-CN"/>
              </w:rPr>
              <w:t xml:space="preserve"> or "</w:t>
            </w:r>
            <w:proofErr w:type="spellStart"/>
            <w:r w:rsidRPr="002178AD">
              <w:rPr>
                <w:lang w:eastAsia="zh-CN"/>
              </w:rPr>
              <w:t>appId</w:t>
            </w:r>
            <w:proofErr w:type="spellEnd"/>
            <w:r w:rsidRPr="002178AD">
              <w:rPr>
                <w:lang w:eastAsia="zh-CN"/>
              </w:rPr>
              <w:t>" attribute shall be provided.</w:t>
            </w:r>
            <w:r w:rsidR="00AC7052">
              <w:rPr>
                <w:lang w:eastAsia="zh-CN"/>
              </w:rPr>
              <w:t xml:space="preserve"> </w:t>
            </w:r>
            <w:ins w:id="51" w:author="Ericsson Feb 01" w:date="2024-01-19T13:32:00Z">
              <w:r w:rsidR="00AC7052">
                <w:rPr>
                  <w:lang w:eastAsia="zh-CN"/>
                </w:rPr>
                <w:t xml:space="preserve">When the </w:t>
              </w:r>
              <w:r w:rsidR="00AC7052" w:rsidRPr="00E157B7">
                <w:rPr>
                  <w:lang w:eastAsia="zh-CN"/>
                </w:rPr>
                <w:t>"</w:t>
              </w:r>
              <w:proofErr w:type="spellStart"/>
              <w:r w:rsidR="00AC7052">
                <w:rPr>
                  <w:lang w:eastAsia="zh-CN"/>
                </w:rPr>
                <w:t>AfGuideTNAPs</w:t>
              </w:r>
              <w:proofErr w:type="spellEnd"/>
              <w:r w:rsidR="00AC7052" w:rsidRPr="00E157B7">
                <w:rPr>
                  <w:lang w:eastAsia="zh-CN"/>
                </w:rPr>
                <w:t>"</w:t>
              </w:r>
              <w:r w:rsidR="00AC7052">
                <w:rPr>
                  <w:lang w:eastAsia="zh-CN"/>
                </w:rPr>
                <w:t xml:space="preserve"> feature is supported, and the attribute </w:t>
              </w:r>
              <w:r w:rsidR="00AC7052" w:rsidRPr="00E157B7">
                <w:rPr>
                  <w:lang w:eastAsia="zh-CN"/>
                </w:rPr>
                <w:t>"</w:t>
              </w:r>
              <w:proofErr w:type="spellStart"/>
              <w:r w:rsidR="00AC7052">
                <w:rPr>
                  <w:lang w:eastAsia="zh-CN"/>
                </w:rPr>
                <w:t>tnaps</w:t>
              </w:r>
              <w:proofErr w:type="spellEnd"/>
              <w:r w:rsidR="00AC7052" w:rsidRPr="00E157B7">
                <w:rPr>
                  <w:lang w:eastAsia="zh-CN"/>
                </w:rPr>
                <w:t>"</w:t>
              </w:r>
              <w:r w:rsidR="00AC7052">
                <w:rPr>
                  <w:lang w:eastAsia="zh-CN"/>
                </w:rPr>
                <w:t xml:space="preserve"> is included, only the </w:t>
              </w:r>
            </w:ins>
            <w:ins w:id="52" w:author="Ericsson Feb 01" w:date="2024-01-19T13:31:00Z">
              <w:r w:rsidR="00AC7052" w:rsidRPr="002178AD">
                <w:t>combination of "</w:t>
              </w:r>
              <w:proofErr w:type="spellStart"/>
              <w:r w:rsidR="00AC7052" w:rsidRPr="002178AD">
                <w:t>dnn</w:t>
              </w:r>
              <w:proofErr w:type="spellEnd"/>
              <w:r w:rsidR="00AC7052" w:rsidRPr="002178AD">
                <w:t>" and "</w:t>
              </w:r>
              <w:proofErr w:type="spellStart"/>
              <w:r w:rsidR="00AC7052" w:rsidRPr="002178AD">
                <w:t>snssai</w:t>
              </w:r>
              <w:proofErr w:type="spellEnd"/>
              <w:r w:rsidR="00AC7052" w:rsidRPr="002178AD">
                <w:t>"</w:t>
              </w:r>
              <w:r w:rsidR="00AC7052" w:rsidRPr="002178AD">
                <w:rPr>
                  <w:lang w:eastAsia="zh-CN"/>
                </w:rPr>
                <w:t xml:space="preserve"> attribute</w:t>
              </w:r>
            </w:ins>
            <w:ins w:id="53" w:author="Ericsson Feb 01" w:date="2024-01-19T13:32:00Z">
              <w:r w:rsidR="00AC7052">
                <w:rPr>
                  <w:lang w:eastAsia="zh-CN"/>
                </w:rPr>
                <w:t>s</w:t>
              </w:r>
            </w:ins>
            <w:ins w:id="54" w:author="Ericsson Feb 01" w:date="2024-01-19T13:31:00Z">
              <w:r w:rsidR="00AC7052" w:rsidRPr="002178AD">
                <w:rPr>
                  <w:lang w:eastAsia="zh-CN"/>
                </w:rPr>
                <w:t xml:space="preserve"> shall be provided</w:t>
              </w:r>
              <w:r w:rsidR="00E1664D" w:rsidRPr="002178AD">
                <w:rPr>
                  <w:lang w:eastAsia="zh-CN"/>
                </w:rPr>
                <w:t>.</w:t>
              </w:r>
            </w:ins>
          </w:p>
        </w:tc>
      </w:tr>
    </w:tbl>
    <w:p w14:paraId="1A9980DE" w14:textId="77777777" w:rsidR="00A07C5B" w:rsidRDefault="00A07C5B" w:rsidP="00A07C5B"/>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DBA96" w14:textId="77777777" w:rsidR="00B51D5E" w:rsidRDefault="00B51D5E">
      <w:r>
        <w:separator/>
      </w:r>
    </w:p>
  </w:endnote>
  <w:endnote w:type="continuationSeparator" w:id="0">
    <w:p w14:paraId="456EE37A" w14:textId="77777777" w:rsidR="00B51D5E" w:rsidRDefault="00B51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EB90D" w14:textId="77777777" w:rsidR="00B51D5E" w:rsidRDefault="00B51D5E">
      <w:r>
        <w:separator/>
      </w:r>
    </w:p>
  </w:footnote>
  <w:footnote w:type="continuationSeparator" w:id="0">
    <w:p w14:paraId="602FB597" w14:textId="77777777" w:rsidR="00B51D5E" w:rsidRDefault="00B51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01">
    <w15:presenceInfo w15:providerId="None" w15:userId="Ericsson Feb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2E4A"/>
    <w:rsid w:val="000232F4"/>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338"/>
    <w:rsid w:val="0004367A"/>
    <w:rsid w:val="00044003"/>
    <w:rsid w:val="00046759"/>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794E"/>
    <w:rsid w:val="000827A7"/>
    <w:rsid w:val="00086C4A"/>
    <w:rsid w:val="00090AE7"/>
    <w:rsid w:val="00090D24"/>
    <w:rsid w:val="00091ECD"/>
    <w:rsid w:val="000932FF"/>
    <w:rsid w:val="00093B15"/>
    <w:rsid w:val="00093D7E"/>
    <w:rsid w:val="00096C05"/>
    <w:rsid w:val="00097CC3"/>
    <w:rsid w:val="000A0A1D"/>
    <w:rsid w:val="000A0AC5"/>
    <w:rsid w:val="000A2C15"/>
    <w:rsid w:val="000A4D42"/>
    <w:rsid w:val="000A6394"/>
    <w:rsid w:val="000B00D3"/>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3B01"/>
    <w:rsid w:val="000F1539"/>
    <w:rsid w:val="000F5F1C"/>
    <w:rsid w:val="000F7262"/>
    <w:rsid w:val="001025CC"/>
    <w:rsid w:val="001029A8"/>
    <w:rsid w:val="00102D26"/>
    <w:rsid w:val="00103CE9"/>
    <w:rsid w:val="001059C6"/>
    <w:rsid w:val="00106407"/>
    <w:rsid w:val="0010672D"/>
    <w:rsid w:val="00112C6B"/>
    <w:rsid w:val="00113390"/>
    <w:rsid w:val="0011383C"/>
    <w:rsid w:val="00116A2B"/>
    <w:rsid w:val="0012067C"/>
    <w:rsid w:val="00120E64"/>
    <w:rsid w:val="00121B0D"/>
    <w:rsid w:val="00123BE5"/>
    <w:rsid w:val="00124BA5"/>
    <w:rsid w:val="001250E1"/>
    <w:rsid w:val="00126747"/>
    <w:rsid w:val="00130CE0"/>
    <w:rsid w:val="0013138E"/>
    <w:rsid w:val="0013363A"/>
    <w:rsid w:val="00141626"/>
    <w:rsid w:val="00143A23"/>
    <w:rsid w:val="00145D43"/>
    <w:rsid w:val="001463C7"/>
    <w:rsid w:val="0015029F"/>
    <w:rsid w:val="00150B32"/>
    <w:rsid w:val="00151C9F"/>
    <w:rsid w:val="00154D18"/>
    <w:rsid w:val="00154D28"/>
    <w:rsid w:val="0015515D"/>
    <w:rsid w:val="001558BD"/>
    <w:rsid w:val="00156F83"/>
    <w:rsid w:val="001578BA"/>
    <w:rsid w:val="00162003"/>
    <w:rsid w:val="001629BF"/>
    <w:rsid w:val="00163688"/>
    <w:rsid w:val="00163946"/>
    <w:rsid w:val="001654E5"/>
    <w:rsid w:val="00166149"/>
    <w:rsid w:val="001679D8"/>
    <w:rsid w:val="001704CB"/>
    <w:rsid w:val="00171841"/>
    <w:rsid w:val="001728FB"/>
    <w:rsid w:val="00172A8C"/>
    <w:rsid w:val="0017304F"/>
    <w:rsid w:val="001809AB"/>
    <w:rsid w:val="0018133F"/>
    <w:rsid w:val="00183141"/>
    <w:rsid w:val="00185C74"/>
    <w:rsid w:val="00192726"/>
    <w:rsid w:val="00192C46"/>
    <w:rsid w:val="00194916"/>
    <w:rsid w:val="001A08B3"/>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F2116"/>
    <w:rsid w:val="001F23DB"/>
    <w:rsid w:val="002012F5"/>
    <w:rsid w:val="00201432"/>
    <w:rsid w:val="00203817"/>
    <w:rsid w:val="0020501E"/>
    <w:rsid w:val="002051F2"/>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5ABB"/>
    <w:rsid w:val="00247494"/>
    <w:rsid w:val="002510D6"/>
    <w:rsid w:val="00251B82"/>
    <w:rsid w:val="00251DEA"/>
    <w:rsid w:val="00255AE1"/>
    <w:rsid w:val="0026004D"/>
    <w:rsid w:val="00261CC8"/>
    <w:rsid w:val="00262DAE"/>
    <w:rsid w:val="002640DD"/>
    <w:rsid w:val="00265030"/>
    <w:rsid w:val="00265EDC"/>
    <w:rsid w:val="00266717"/>
    <w:rsid w:val="00267695"/>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6F85"/>
    <w:rsid w:val="002D71FD"/>
    <w:rsid w:val="002E0C07"/>
    <w:rsid w:val="002E21C1"/>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3103D"/>
    <w:rsid w:val="00336B34"/>
    <w:rsid w:val="00341B9C"/>
    <w:rsid w:val="00343629"/>
    <w:rsid w:val="00344EA2"/>
    <w:rsid w:val="0034781A"/>
    <w:rsid w:val="003527D0"/>
    <w:rsid w:val="003539E2"/>
    <w:rsid w:val="00355FEA"/>
    <w:rsid w:val="003573E9"/>
    <w:rsid w:val="0035798A"/>
    <w:rsid w:val="003607A3"/>
    <w:rsid w:val="003609EF"/>
    <w:rsid w:val="00361922"/>
    <w:rsid w:val="00361F2C"/>
    <w:rsid w:val="0036231A"/>
    <w:rsid w:val="0037035E"/>
    <w:rsid w:val="003710CA"/>
    <w:rsid w:val="00373428"/>
    <w:rsid w:val="003741CA"/>
    <w:rsid w:val="00374DD4"/>
    <w:rsid w:val="00380E06"/>
    <w:rsid w:val="00381FC8"/>
    <w:rsid w:val="003832E7"/>
    <w:rsid w:val="003917DC"/>
    <w:rsid w:val="00391E82"/>
    <w:rsid w:val="003964E3"/>
    <w:rsid w:val="003A5E89"/>
    <w:rsid w:val="003A6B6B"/>
    <w:rsid w:val="003B0356"/>
    <w:rsid w:val="003B08B1"/>
    <w:rsid w:val="003B2FA6"/>
    <w:rsid w:val="003B306D"/>
    <w:rsid w:val="003B4F37"/>
    <w:rsid w:val="003B54F9"/>
    <w:rsid w:val="003B568B"/>
    <w:rsid w:val="003B64DF"/>
    <w:rsid w:val="003C0EEF"/>
    <w:rsid w:val="003C6F8A"/>
    <w:rsid w:val="003D09F5"/>
    <w:rsid w:val="003D6FCA"/>
    <w:rsid w:val="003E1A36"/>
    <w:rsid w:val="003E3711"/>
    <w:rsid w:val="003E4755"/>
    <w:rsid w:val="003E5F31"/>
    <w:rsid w:val="003E624A"/>
    <w:rsid w:val="003F0C63"/>
    <w:rsid w:val="003F162C"/>
    <w:rsid w:val="003F509B"/>
    <w:rsid w:val="003F636C"/>
    <w:rsid w:val="003F65F7"/>
    <w:rsid w:val="003F6C31"/>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2EE1"/>
    <w:rsid w:val="00493AB3"/>
    <w:rsid w:val="004949C2"/>
    <w:rsid w:val="0049680A"/>
    <w:rsid w:val="00496A4E"/>
    <w:rsid w:val="00497A79"/>
    <w:rsid w:val="004A2EDF"/>
    <w:rsid w:val="004A3C65"/>
    <w:rsid w:val="004A424E"/>
    <w:rsid w:val="004A54A9"/>
    <w:rsid w:val="004B19FB"/>
    <w:rsid w:val="004B1B3D"/>
    <w:rsid w:val="004B37AF"/>
    <w:rsid w:val="004B4A4D"/>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55A7"/>
    <w:rsid w:val="00510139"/>
    <w:rsid w:val="00510523"/>
    <w:rsid w:val="005116A4"/>
    <w:rsid w:val="005118E3"/>
    <w:rsid w:val="00513FA5"/>
    <w:rsid w:val="0051402B"/>
    <w:rsid w:val="005141D9"/>
    <w:rsid w:val="0051580D"/>
    <w:rsid w:val="00517A0E"/>
    <w:rsid w:val="00517F4D"/>
    <w:rsid w:val="00520970"/>
    <w:rsid w:val="005211C6"/>
    <w:rsid w:val="00523014"/>
    <w:rsid w:val="0052334B"/>
    <w:rsid w:val="005247A6"/>
    <w:rsid w:val="00525E25"/>
    <w:rsid w:val="00527683"/>
    <w:rsid w:val="00540699"/>
    <w:rsid w:val="00543257"/>
    <w:rsid w:val="00544224"/>
    <w:rsid w:val="00545CB3"/>
    <w:rsid w:val="00547111"/>
    <w:rsid w:val="00550BA5"/>
    <w:rsid w:val="00552AF2"/>
    <w:rsid w:val="00552F1C"/>
    <w:rsid w:val="00553F64"/>
    <w:rsid w:val="00555525"/>
    <w:rsid w:val="00560ED3"/>
    <w:rsid w:val="00562C32"/>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3654"/>
    <w:rsid w:val="00643D49"/>
    <w:rsid w:val="00644666"/>
    <w:rsid w:val="00646272"/>
    <w:rsid w:val="00650045"/>
    <w:rsid w:val="006520A0"/>
    <w:rsid w:val="0065278E"/>
    <w:rsid w:val="00653301"/>
    <w:rsid w:val="00653DE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C0590"/>
    <w:rsid w:val="006C180B"/>
    <w:rsid w:val="006C19A8"/>
    <w:rsid w:val="006C2B44"/>
    <w:rsid w:val="006C62F3"/>
    <w:rsid w:val="006D2248"/>
    <w:rsid w:val="006D24C8"/>
    <w:rsid w:val="006D2EBD"/>
    <w:rsid w:val="006D6D95"/>
    <w:rsid w:val="006E21FB"/>
    <w:rsid w:val="006E55D2"/>
    <w:rsid w:val="006E67DA"/>
    <w:rsid w:val="006F00A6"/>
    <w:rsid w:val="006F0119"/>
    <w:rsid w:val="006F3FA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7EFC"/>
    <w:rsid w:val="00741E16"/>
    <w:rsid w:val="00741F75"/>
    <w:rsid w:val="00743A8F"/>
    <w:rsid w:val="007446A8"/>
    <w:rsid w:val="007452D0"/>
    <w:rsid w:val="00747049"/>
    <w:rsid w:val="007476AA"/>
    <w:rsid w:val="00754117"/>
    <w:rsid w:val="007554E9"/>
    <w:rsid w:val="00757D4C"/>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949"/>
    <w:rsid w:val="007868CF"/>
    <w:rsid w:val="00787710"/>
    <w:rsid w:val="00787C97"/>
    <w:rsid w:val="007905C7"/>
    <w:rsid w:val="00792342"/>
    <w:rsid w:val="00793583"/>
    <w:rsid w:val="00793F08"/>
    <w:rsid w:val="00795A6F"/>
    <w:rsid w:val="007977A8"/>
    <w:rsid w:val="007A18E6"/>
    <w:rsid w:val="007A4B73"/>
    <w:rsid w:val="007A58C5"/>
    <w:rsid w:val="007B03B3"/>
    <w:rsid w:val="007B3DAF"/>
    <w:rsid w:val="007B3DDD"/>
    <w:rsid w:val="007B3F8F"/>
    <w:rsid w:val="007B512A"/>
    <w:rsid w:val="007B5B71"/>
    <w:rsid w:val="007B69BC"/>
    <w:rsid w:val="007C1B61"/>
    <w:rsid w:val="007C2097"/>
    <w:rsid w:val="007C63DA"/>
    <w:rsid w:val="007C7227"/>
    <w:rsid w:val="007C7655"/>
    <w:rsid w:val="007C7D08"/>
    <w:rsid w:val="007D077C"/>
    <w:rsid w:val="007D0FE9"/>
    <w:rsid w:val="007D1019"/>
    <w:rsid w:val="007D21E8"/>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79FA"/>
    <w:rsid w:val="00830DCC"/>
    <w:rsid w:val="00832F19"/>
    <w:rsid w:val="00833171"/>
    <w:rsid w:val="008357F4"/>
    <w:rsid w:val="00835B90"/>
    <w:rsid w:val="00836C76"/>
    <w:rsid w:val="00837E43"/>
    <w:rsid w:val="00851213"/>
    <w:rsid w:val="00852285"/>
    <w:rsid w:val="00854945"/>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5D73"/>
    <w:rsid w:val="008863B9"/>
    <w:rsid w:val="00886D20"/>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986"/>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2E8D"/>
    <w:rsid w:val="00904720"/>
    <w:rsid w:val="00905475"/>
    <w:rsid w:val="00906CEA"/>
    <w:rsid w:val="00913FFB"/>
    <w:rsid w:val="009141B1"/>
    <w:rsid w:val="009148DE"/>
    <w:rsid w:val="00916DF7"/>
    <w:rsid w:val="009233FE"/>
    <w:rsid w:val="00925FDC"/>
    <w:rsid w:val="00927E8F"/>
    <w:rsid w:val="00930308"/>
    <w:rsid w:val="00931864"/>
    <w:rsid w:val="00933DB0"/>
    <w:rsid w:val="00935545"/>
    <w:rsid w:val="0093599A"/>
    <w:rsid w:val="0093788C"/>
    <w:rsid w:val="00940826"/>
    <w:rsid w:val="009408F4"/>
    <w:rsid w:val="00941E30"/>
    <w:rsid w:val="009437C0"/>
    <w:rsid w:val="0094553A"/>
    <w:rsid w:val="009459D5"/>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1082"/>
    <w:rsid w:val="00981209"/>
    <w:rsid w:val="00982E83"/>
    <w:rsid w:val="00984492"/>
    <w:rsid w:val="00985416"/>
    <w:rsid w:val="00991B88"/>
    <w:rsid w:val="009928AC"/>
    <w:rsid w:val="00994B6B"/>
    <w:rsid w:val="00995BE3"/>
    <w:rsid w:val="00996433"/>
    <w:rsid w:val="00997C8A"/>
    <w:rsid w:val="009A0559"/>
    <w:rsid w:val="009A288B"/>
    <w:rsid w:val="009A439C"/>
    <w:rsid w:val="009A5753"/>
    <w:rsid w:val="009A579D"/>
    <w:rsid w:val="009A7685"/>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E1"/>
    <w:rsid w:val="00A00E0C"/>
    <w:rsid w:val="00A01D8B"/>
    <w:rsid w:val="00A03F42"/>
    <w:rsid w:val="00A05E82"/>
    <w:rsid w:val="00A07C5B"/>
    <w:rsid w:val="00A07CEE"/>
    <w:rsid w:val="00A11D33"/>
    <w:rsid w:val="00A13267"/>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43CB"/>
    <w:rsid w:val="00A34E41"/>
    <w:rsid w:val="00A358E1"/>
    <w:rsid w:val="00A36AF5"/>
    <w:rsid w:val="00A36D51"/>
    <w:rsid w:val="00A404F2"/>
    <w:rsid w:val="00A418E3"/>
    <w:rsid w:val="00A422F0"/>
    <w:rsid w:val="00A45FB4"/>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A05CF"/>
    <w:rsid w:val="00AA2CBC"/>
    <w:rsid w:val="00AA62FC"/>
    <w:rsid w:val="00AA7227"/>
    <w:rsid w:val="00AA7A83"/>
    <w:rsid w:val="00AB194A"/>
    <w:rsid w:val="00AB44BD"/>
    <w:rsid w:val="00AB4D38"/>
    <w:rsid w:val="00AB7577"/>
    <w:rsid w:val="00AC1905"/>
    <w:rsid w:val="00AC3488"/>
    <w:rsid w:val="00AC5820"/>
    <w:rsid w:val="00AC5FAA"/>
    <w:rsid w:val="00AC7052"/>
    <w:rsid w:val="00AD1CD8"/>
    <w:rsid w:val="00AD1DDF"/>
    <w:rsid w:val="00AD360C"/>
    <w:rsid w:val="00AD4022"/>
    <w:rsid w:val="00AD57D2"/>
    <w:rsid w:val="00AD741A"/>
    <w:rsid w:val="00AE1F05"/>
    <w:rsid w:val="00AE2117"/>
    <w:rsid w:val="00AE21A0"/>
    <w:rsid w:val="00AE241B"/>
    <w:rsid w:val="00AE5388"/>
    <w:rsid w:val="00AE593F"/>
    <w:rsid w:val="00AE5B21"/>
    <w:rsid w:val="00AF2742"/>
    <w:rsid w:val="00AF2793"/>
    <w:rsid w:val="00AF538F"/>
    <w:rsid w:val="00AF750C"/>
    <w:rsid w:val="00B00A4F"/>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252C"/>
    <w:rsid w:val="00B43763"/>
    <w:rsid w:val="00B45474"/>
    <w:rsid w:val="00B4760E"/>
    <w:rsid w:val="00B51D5E"/>
    <w:rsid w:val="00B530F1"/>
    <w:rsid w:val="00B541E0"/>
    <w:rsid w:val="00B575C2"/>
    <w:rsid w:val="00B57710"/>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5C4"/>
    <w:rsid w:val="00B85953"/>
    <w:rsid w:val="00B873DB"/>
    <w:rsid w:val="00B92DC9"/>
    <w:rsid w:val="00B92FD9"/>
    <w:rsid w:val="00B95137"/>
    <w:rsid w:val="00B95825"/>
    <w:rsid w:val="00B968C8"/>
    <w:rsid w:val="00B97226"/>
    <w:rsid w:val="00BA02EE"/>
    <w:rsid w:val="00BA0E0F"/>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D0261"/>
    <w:rsid w:val="00BD07B9"/>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7C9D"/>
    <w:rsid w:val="00C07A11"/>
    <w:rsid w:val="00C07F3E"/>
    <w:rsid w:val="00C11836"/>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66BA2"/>
    <w:rsid w:val="00C66DD2"/>
    <w:rsid w:val="00C70D58"/>
    <w:rsid w:val="00C70E3B"/>
    <w:rsid w:val="00C75C00"/>
    <w:rsid w:val="00C851AF"/>
    <w:rsid w:val="00C8676F"/>
    <w:rsid w:val="00C8701E"/>
    <w:rsid w:val="00C870F6"/>
    <w:rsid w:val="00C949AC"/>
    <w:rsid w:val="00C95985"/>
    <w:rsid w:val="00C9664C"/>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530"/>
    <w:rsid w:val="00CC68D0"/>
    <w:rsid w:val="00CD1B29"/>
    <w:rsid w:val="00CD2B5F"/>
    <w:rsid w:val="00CE0AB2"/>
    <w:rsid w:val="00CE3022"/>
    <w:rsid w:val="00CE3FD1"/>
    <w:rsid w:val="00CE61F4"/>
    <w:rsid w:val="00CE6D7C"/>
    <w:rsid w:val="00CF1BFA"/>
    <w:rsid w:val="00CF5EE8"/>
    <w:rsid w:val="00CF735C"/>
    <w:rsid w:val="00D03F9A"/>
    <w:rsid w:val="00D0597B"/>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81"/>
    <w:rsid w:val="00D26F0A"/>
    <w:rsid w:val="00D33A3F"/>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756B"/>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7E03"/>
    <w:rsid w:val="00DB7F67"/>
    <w:rsid w:val="00DC1833"/>
    <w:rsid w:val="00DC1B7E"/>
    <w:rsid w:val="00DC1C4A"/>
    <w:rsid w:val="00DC24C1"/>
    <w:rsid w:val="00DC317D"/>
    <w:rsid w:val="00DC3CCB"/>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1664D"/>
    <w:rsid w:val="00E23310"/>
    <w:rsid w:val="00E250A5"/>
    <w:rsid w:val="00E34898"/>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B02"/>
    <w:rsid w:val="00EA3BB5"/>
    <w:rsid w:val="00EA4620"/>
    <w:rsid w:val="00EA496C"/>
    <w:rsid w:val="00EA4B38"/>
    <w:rsid w:val="00EA5098"/>
    <w:rsid w:val="00EA6547"/>
    <w:rsid w:val="00EB09B7"/>
    <w:rsid w:val="00EB3C85"/>
    <w:rsid w:val="00EB4143"/>
    <w:rsid w:val="00EB7D9A"/>
    <w:rsid w:val="00EC017A"/>
    <w:rsid w:val="00EC18BE"/>
    <w:rsid w:val="00EC35E2"/>
    <w:rsid w:val="00EC38BF"/>
    <w:rsid w:val="00EC6FC9"/>
    <w:rsid w:val="00EC7413"/>
    <w:rsid w:val="00ED1C55"/>
    <w:rsid w:val="00ED5453"/>
    <w:rsid w:val="00EE03BF"/>
    <w:rsid w:val="00EE117F"/>
    <w:rsid w:val="00EE2E0F"/>
    <w:rsid w:val="00EE5070"/>
    <w:rsid w:val="00EE5495"/>
    <w:rsid w:val="00EE715D"/>
    <w:rsid w:val="00EE7D7C"/>
    <w:rsid w:val="00EF0ED3"/>
    <w:rsid w:val="00EF15E8"/>
    <w:rsid w:val="00EF3292"/>
    <w:rsid w:val="00EF4D0D"/>
    <w:rsid w:val="00F00078"/>
    <w:rsid w:val="00F00780"/>
    <w:rsid w:val="00F008D9"/>
    <w:rsid w:val="00F00BAC"/>
    <w:rsid w:val="00F0442B"/>
    <w:rsid w:val="00F0791A"/>
    <w:rsid w:val="00F11A74"/>
    <w:rsid w:val="00F157D8"/>
    <w:rsid w:val="00F16934"/>
    <w:rsid w:val="00F16B9D"/>
    <w:rsid w:val="00F17094"/>
    <w:rsid w:val="00F203B4"/>
    <w:rsid w:val="00F25D98"/>
    <w:rsid w:val="00F25E39"/>
    <w:rsid w:val="00F27640"/>
    <w:rsid w:val="00F277D1"/>
    <w:rsid w:val="00F3009D"/>
    <w:rsid w:val="00F300FB"/>
    <w:rsid w:val="00F30B4B"/>
    <w:rsid w:val="00F3478A"/>
    <w:rsid w:val="00F36AAD"/>
    <w:rsid w:val="00F40B20"/>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71044"/>
    <w:rsid w:val="00F71F76"/>
    <w:rsid w:val="00F7294B"/>
    <w:rsid w:val="00F74821"/>
    <w:rsid w:val="00F7548B"/>
    <w:rsid w:val="00F7573B"/>
    <w:rsid w:val="00F765B4"/>
    <w:rsid w:val="00F777F9"/>
    <w:rsid w:val="00F83604"/>
    <w:rsid w:val="00F86A0E"/>
    <w:rsid w:val="00F8743F"/>
    <w:rsid w:val="00F912DE"/>
    <w:rsid w:val="00F91EC8"/>
    <w:rsid w:val="00F92703"/>
    <w:rsid w:val="00F930CB"/>
    <w:rsid w:val="00F949B9"/>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1162</Words>
  <Characters>6894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r0</cp:lastModifiedBy>
  <cp:revision>3</cp:revision>
  <cp:lastPrinted>1899-12-31T23:00:00Z</cp:lastPrinted>
  <dcterms:created xsi:type="dcterms:W3CDTF">2024-02-19T13:05:00Z</dcterms:created>
  <dcterms:modified xsi:type="dcterms:W3CDTF">2024-02-19T13:06:00Z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